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82F489" w:rsidR="001E41F3" w:rsidRPr="00393BEB" w:rsidRDefault="001E41F3">
      <w:pPr>
        <w:pStyle w:val="CRCoverPage"/>
        <w:tabs>
          <w:tab w:val="right" w:pos="9639"/>
        </w:tabs>
        <w:spacing w:after="0"/>
        <w:rPr>
          <w:b/>
          <w:i/>
          <w:noProof/>
          <w:sz w:val="28"/>
        </w:rPr>
      </w:pPr>
      <w:r>
        <w:rPr>
          <w:b/>
          <w:noProof/>
          <w:sz w:val="24"/>
        </w:rPr>
        <w:t>3GPP TSG-</w:t>
      </w:r>
      <w:r w:rsidR="0069530C">
        <w:rPr>
          <w:b/>
          <w:noProof/>
          <w:sz w:val="24"/>
        </w:rPr>
        <w:t>CT</w:t>
      </w:r>
      <w:r w:rsidR="00C66BA2">
        <w:rPr>
          <w:b/>
          <w:noProof/>
          <w:sz w:val="24"/>
        </w:rPr>
        <w:t xml:space="preserve"> </w:t>
      </w:r>
      <w:r w:rsidR="00BD283F">
        <w:rPr>
          <w:b/>
          <w:noProof/>
          <w:sz w:val="24"/>
        </w:rPr>
        <w:t xml:space="preserve">WG3 </w:t>
      </w:r>
      <w:r>
        <w:rPr>
          <w:b/>
          <w:noProof/>
          <w:sz w:val="24"/>
        </w:rPr>
        <w:t xml:space="preserve">Meeting </w:t>
      </w:r>
      <w:r w:rsidRPr="00C56E40">
        <w:rPr>
          <w:b/>
          <w:noProof/>
          <w:sz w:val="24"/>
        </w:rPr>
        <w:t>#</w:t>
      </w:r>
      <w:r w:rsidR="008A7183" w:rsidRPr="00C56E40">
        <w:rPr>
          <w:b/>
          <w:noProof/>
          <w:sz w:val="24"/>
        </w:rPr>
        <w:t>13</w:t>
      </w:r>
      <w:r w:rsidR="006E3A47" w:rsidRPr="00C56E40">
        <w:rPr>
          <w:b/>
          <w:noProof/>
          <w:sz w:val="24"/>
        </w:rPr>
        <w:t>4</w:t>
      </w:r>
      <w:r>
        <w:rPr>
          <w:b/>
          <w:i/>
          <w:noProof/>
          <w:sz w:val="28"/>
        </w:rPr>
        <w:tab/>
      </w:r>
      <w:r w:rsidR="002A30EE" w:rsidRPr="002A30EE">
        <w:rPr>
          <w:b/>
          <w:iCs/>
          <w:noProof/>
          <w:sz w:val="28"/>
        </w:rPr>
        <w:t>C3-242432</w:t>
      </w:r>
    </w:p>
    <w:p w14:paraId="7CB45193" w14:textId="4056391B" w:rsidR="001E41F3" w:rsidRPr="006E3A47" w:rsidRDefault="00FC1AD6" w:rsidP="005E2C44">
      <w:pPr>
        <w:pStyle w:val="CRCoverPage"/>
        <w:outlineLvl w:val="0"/>
        <w:rPr>
          <w:b/>
          <w:noProof/>
          <w:sz w:val="24"/>
        </w:rPr>
      </w:pPr>
      <w:r w:rsidRPr="00FC1AD6">
        <w:rPr>
          <w:b/>
          <w:noProof/>
          <w:sz w:val="24"/>
        </w:rPr>
        <w:t>Changsha, Hunan Province, China, 15th Apr 2024 - 19th Apr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DE5D5" w:rsidR="001E41F3" w:rsidRPr="00410371" w:rsidRDefault="007C2679" w:rsidP="00E13F3D">
            <w:pPr>
              <w:pStyle w:val="CRCoverPage"/>
              <w:spacing w:after="0"/>
              <w:jc w:val="right"/>
              <w:rPr>
                <w:b/>
                <w:noProof/>
                <w:sz w:val="28"/>
              </w:rPr>
            </w:pPr>
            <w:r w:rsidRPr="007C2679">
              <w:rPr>
                <w:b/>
                <w:noProof/>
                <w:sz w:val="28"/>
              </w:rPr>
              <w:t>29.5</w:t>
            </w:r>
            <w:r w:rsidR="00110B80">
              <w:rPr>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4C305E" w:rsidR="001E41F3" w:rsidRPr="00CD0276" w:rsidRDefault="002B4AF3" w:rsidP="00547111">
            <w:pPr>
              <w:pStyle w:val="CRCoverPage"/>
              <w:spacing w:after="0"/>
              <w:rPr>
                <w:noProof/>
              </w:rPr>
            </w:pPr>
            <w:r w:rsidRPr="002B4AF3">
              <w:rPr>
                <w:b/>
                <w:noProof/>
                <w:sz w:val="28"/>
              </w:rPr>
              <w:t>0336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106A0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AE7C6" w:rsidR="001E41F3" w:rsidRPr="00410371" w:rsidRDefault="008A7183">
            <w:pPr>
              <w:pStyle w:val="CRCoverPage"/>
              <w:spacing w:after="0"/>
              <w:jc w:val="center"/>
              <w:rPr>
                <w:noProof/>
                <w:sz w:val="28"/>
              </w:rPr>
            </w:pPr>
            <w:r w:rsidRPr="005D3913">
              <w:rPr>
                <w:b/>
                <w:noProof/>
                <w:sz w:val="28"/>
              </w:rPr>
              <w:t>18.</w:t>
            </w:r>
            <w:r w:rsidR="0006724A">
              <w:rPr>
                <w:b/>
                <w:noProof/>
                <w:sz w:val="28"/>
              </w:rPr>
              <w:t>5</w:t>
            </w:r>
            <w:r w:rsidRPr="005D3913">
              <w:rPr>
                <w:b/>
                <w:noProof/>
                <w:sz w:val="28"/>
              </w:rPr>
              <w:t>.</w:t>
            </w:r>
            <w:r w:rsidR="005D3913" w:rsidRPr="005D39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8F77F6" w:rsidR="001E41F3" w:rsidRDefault="006E13CC">
            <w:pPr>
              <w:pStyle w:val="CRCoverPage"/>
              <w:spacing w:after="0"/>
              <w:ind w:left="100"/>
              <w:rPr>
                <w:noProof/>
              </w:rPr>
            </w:pPr>
            <w:r w:rsidRPr="006E13CC">
              <w:t>URSP rule enforcement corrections</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0776B" w:rsidR="001E41F3" w:rsidRDefault="00643CAC">
            <w:pPr>
              <w:pStyle w:val="CRCoverPage"/>
              <w:spacing w:after="0"/>
              <w:ind w:left="100"/>
              <w:rPr>
                <w:noProof/>
              </w:rPr>
            </w:pPr>
            <w:r>
              <w:t>Intel</w:t>
            </w:r>
            <w:r>
              <w:rPr>
                <w:noProof/>
              </w:rPr>
              <w:t xml:space="preserve"> </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5919C1" w:rsidR="001E41F3" w:rsidRDefault="0069530C">
            <w:pPr>
              <w:pStyle w:val="CRCoverPage"/>
              <w:spacing w:after="0"/>
              <w:ind w:left="100"/>
              <w:rPr>
                <w:noProof/>
              </w:rPr>
            </w:pPr>
            <w:r w:rsidRPr="0069530C">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885151"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6A1E04">
              <w:t>4</w:t>
            </w:r>
            <w:r w:rsidRPr="00335932">
              <w:t>-</w:t>
            </w:r>
            <w:r w:rsidR="006A1E04">
              <w:t>08</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113FA" w:rsidR="001E41F3" w:rsidRDefault="00927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0F1D43" w14:textId="5D5FE528" w:rsidR="00D275B8" w:rsidRDefault="00D275B8" w:rsidP="00FB3D8B">
            <w:pPr>
              <w:pStyle w:val="CRCoverPage"/>
              <w:spacing w:after="0"/>
              <w:ind w:left="100"/>
              <w:rPr>
                <w:noProof/>
              </w:rPr>
            </w:pPr>
            <w:r>
              <w:rPr>
                <w:noProof/>
              </w:rPr>
              <w:t xml:space="preserve">The </w:t>
            </w:r>
            <w:r w:rsidR="00602C47">
              <w:rPr>
                <w:noProof/>
              </w:rPr>
              <w:t xml:space="preserve">PCRT </w:t>
            </w:r>
            <w:r w:rsidR="0022386E">
              <w:rPr>
                <w:noProof/>
              </w:rPr>
              <w:t>"</w:t>
            </w:r>
            <w:r w:rsidR="0022386E">
              <w:rPr>
                <w:lang w:eastAsia="zh-CN"/>
              </w:rPr>
              <w:t>URSP_ENF_INFO</w:t>
            </w:r>
            <w:r w:rsidR="0022386E">
              <w:t xml:space="preserve">" </w:t>
            </w:r>
            <w:r w:rsidR="00B67615">
              <w:t xml:space="preserve">PCRT </w:t>
            </w:r>
            <w:r w:rsidR="0022386E">
              <w:t xml:space="preserve">supports </w:t>
            </w:r>
            <w:r w:rsidR="0022386E">
              <w:rPr>
                <w:lang w:val="en-US"/>
              </w:rPr>
              <w:t xml:space="preserve">reporting of </w:t>
            </w:r>
            <w:r w:rsidRPr="00D275B8">
              <w:rPr>
                <w:noProof/>
              </w:rPr>
              <w:t>URSP rule enforcement Information</w:t>
            </w:r>
            <w:r w:rsidR="005833C8">
              <w:rPr>
                <w:noProof/>
              </w:rPr>
              <w:t xml:space="preserve"> </w:t>
            </w:r>
            <w:r w:rsidR="00F71C12">
              <w:rPr>
                <w:noProof/>
              </w:rPr>
              <w:t>in</w:t>
            </w:r>
            <w:r w:rsidR="00530442">
              <w:rPr>
                <w:noProof/>
              </w:rPr>
              <w:t xml:space="preserve"> one ore more </w:t>
            </w:r>
            <w:r w:rsidR="005833C8">
              <w:rPr>
                <w:noProof/>
              </w:rPr>
              <w:t>PDU sessions</w:t>
            </w:r>
            <w:r w:rsidR="00CA64B5">
              <w:rPr>
                <w:noProof/>
              </w:rPr>
              <w:t xml:space="preserve"> which is not specified</w:t>
            </w:r>
            <w:r w:rsidR="007458CE">
              <w:rPr>
                <w:noProof/>
              </w:rPr>
              <w:t xml:space="preserve"> consistently</w:t>
            </w:r>
            <w:r w:rsidR="00A912C5">
              <w:rPr>
                <w:noProof/>
              </w:rPr>
              <w:t>.</w:t>
            </w:r>
          </w:p>
          <w:p w14:paraId="639742C1" w14:textId="77777777" w:rsidR="00E53998" w:rsidRDefault="00E53998" w:rsidP="00FB3D8B">
            <w:pPr>
              <w:pStyle w:val="CRCoverPage"/>
              <w:spacing w:after="0"/>
              <w:ind w:left="100"/>
              <w:rPr>
                <w:noProof/>
              </w:rPr>
            </w:pPr>
          </w:p>
          <w:p w14:paraId="1294660C" w14:textId="7B28517F" w:rsidR="00B05968" w:rsidRDefault="0032064D" w:rsidP="00FB3D8B">
            <w:pPr>
              <w:pStyle w:val="CRCoverPage"/>
              <w:spacing w:after="0"/>
              <w:ind w:left="100"/>
              <w:rPr>
                <w:noProof/>
              </w:rPr>
            </w:pPr>
            <w:r>
              <w:rPr>
                <w:noProof/>
              </w:rPr>
              <w:t>Additionally</w:t>
            </w:r>
            <w:r w:rsidR="00B05968">
              <w:rPr>
                <w:noProof/>
              </w:rPr>
              <w:t xml:space="preserve">, </w:t>
            </w:r>
            <w:r w:rsidR="006E36AF" w:rsidRPr="006E36AF">
              <w:rPr>
                <w:noProof/>
              </w:rPr>
              <w:t>SscMode</w:t>
            </w:r>
            <w:r w:rsidR="006E36AF">
              <w:rPr>
                <w:noProof/>
              </w:rPr>
              <w:t xml:space="preserve"> </w:t>
            </w:r>
            <w:r w:rsidR="0007684F">
              <w:rPr>
                <w:noProof/>
              </w:rPr>
              <w:t xml:space="preserve">data type </w:t>
            </w:r>
            <w:r w:rsidR="006E36AF">
              <w:rPr>
                <w:noProof/>
              </w:rPr>
              <w:t xml:space="preserve">is missing in </w:t>
            </w:r>
            <w:r w:rsidR="006E36AF" w:rsidRPr="006E36AF">
              <w:rPr>
                <w:noProof/>
              </w:rPr>
              <w:t>Table 5.6.1-2</w:t>
            </w:r>
            <w:r w:rsidR="006E36AF">
              <w:rPr>
                <w:noProof/>
              </w:rPr>
              <w:t>.</w:t>
            </w:r>
          </w:p>
          <w:p w14:paraId="24624793" w14:textId="77777777" w:rsidR="00E53998" w:rsidRDefault="00E53998" w:rsidP="00A10436">
            <w:pPr>
              <w:pStyle w:val="CRCoverPage"/>
              <w:spacing w:after="0"/>
              <w:ind w:left="100"/>
              <w:rPr>
                <w:noProof/>
              </w:rPr>
            </w:pPr>
          </w:p>
          <w:p w14:paraId="708AA7DE" w14:textId="42F20013" w:rsidR="00D72E32" w:rsidRDefault="00682405" w:rsidP="0073020B">
            <w:pPr>
              <w:pStyle w:val="CRCoverPage"/>
              <w:spacing w:after="0"/>
              <w:ind w:left="100"/>
              <w:rPr>
                <w:noProof/>
              </w:rPr>
            </w:pPr>
            <w:r>
              <w:rPr>
                <w:noProof/>
              </w:rPr>
              <w:t>Accordingly, this CR prop</w:t>
            </w:r>
            <w:r w:rsidR="0073020B">
              <w:rPr>
                <w:noProof/>
              </w:rPr>
              <w:t>o</w:t>
            </w:r>
            <w:r>
              <w:rPr>
                <w:noProof/>
              </w:rPr>
              <w:t>se</w:t>
            </w:r>
            <w:r w:rsidR="0073020B">
              <w:rPr>
                <w:noProof/>
              </w:rPr>
              <w:t xml:space="preserve">s to </w:t>
            </w:r>
            <w:r w:rsidR="0087226D">
              <w:rPr>
                <w:noProof/>
              </w:rPr>
              <w:t xml:space="preserve">align </w:t>
            </w:r>
            <w:r w:rsidR="00552083">
              <w:rPr>
                <w:noProof/>
              </w:rPr>
              <w:t xml:space="preserve">PCRT </w:t>
            </w:r>
            <w:r w:rsidR="00BE489B">
              <w:rPr>
                <w:noProof/>
              </w:rPr>
              <w:t xml:space="preserve">description and add the missing </w:t>
            </w:r>
            <w:r w:rsidR="0007684F">
              <w:rPr>
                <w:noProof/>
              </w:rPr>
              <w:t>data type</w:t>
            </w:r>
            <w:r w:rsidR="006E13CC">
              <w:rPr>
                <w:noProof/>
              </w:rPr>
              <w:t>.</w:t>
            </w: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860EDF" w:rsidR="006E51A5" w:rsidRPr="00EC440D" w:rsidRDefault="00A26843" w:rsidP="0007684F">
            <w:pPr>
              <w:pStyle w:val="CRCoverPage"/>
              <w:spacing w:after="0"/>
              <w:ind w:left="100"/>
              <w:rPr>
                <w:noProof/>
              </w:rPr>
            </w:pPr>
            <w:r>
              <w:rPr>
                <w:noProof/>
              </w:rPr>
              <w:t xml:space="preserve">Align PCRT description and add the missing </w:t>
            </w:r>
            <w:r w:rsidR="0007684F">
              <w:rPr>
                <w:noProof/>
              </w:rPr>
              <w:t>data type</w:t>
            </w:r>
            <w:r>
              <w:rPr>
                <w:noProof/>
              </w:rPr>
              <w:t>.</w:t>
            </w: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70965" w:rsidR="001E41F3" w:rsidRDefault="0007684F">
            <w:pPr>
              <w:pStyle w:val="CRCoverPage"/>
              <w:spacing w:after="0"/>
              <w:ind w:left="100"/>
              <w:rPr>
                <w:noProof/>
              </w:rPr>
            </w:pPr>
            <w:r>
              <w:rPr>
                <w:noProof/>
              </w:rPr>
              <w:t>Inconsistent specification</w:t>
            </w:r>
            <w:r w:rsidR="00C2692D">
              <w:rPr>
                <w:noProof/>
              </w:rPr>
              <w:t>.</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6A88B3" w:rsidR="001E41F3" w:rsidRDefault="00C43C07">
            <w:pPr>
              <w:pStyle w:val="CRCoverPage"/>
              <w:spacing w:after="0"/>
              <w:ind w:left="100"/>
              <w:rPr>
                <w:noProof/>
              </w:rPr>
            </w:pPr>
            <w:r>
              <w:rPr>
                <w:lang w:eastAsia="zh-CN"/>
              </w:rPr>
              <w:t>4.</w:t>
            </w:r>
            <w:r w:rsidR="00621FF9">
              <w:rPr>
                <w:lang w:eastAsia="zh-CN"/>
              </w:rPr>
              <w:t>2.3.2</w:t>
            </w:r>
            <w:r w:rsidR="006137EC">
              <w:rPr>
                <w:lang w:eastAsia="zh-CN"/>
              </w:rPr>
              <w:t>, 5.6.1, 5.6.3.3</w:t>
            </w:r>
            <w:r w:rsidR="00515182">
              <w:rPr>
                <w:lang w:eastAsia="zh-CN"/>
              </w:rPr>
              <w:t>, A.2</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478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E10B2" w:rsidR="001E41F3" w:rsidRDefault="00C909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7CF8B4" w:rsidR="001E41F3" w:rsidRDefault="00C90955">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68B5C0" w:rsidR="001E41F3" w:rsidRDefault="003C7FE8">
            <w:pPr>
              <w:pStyle w:val="CRCoverPage"/>
              <w:spacing w:after="0"/>
              <w:ind w:left="100"/>
              <w:rPr>
                <w:noProof/>
              </w:rPr>
            </w:pPr>
            <w:r w:rsidRPr="00A76628">
              <w:rPr>
                <w:noProof/>
                <w:color w:val="000000" w:themeColor="text1"/>
              </w:rPr>
              <w:t>This CR introduce</w:t>
            </w:r>
            <w:r>
              <w:rPr>
                <w:noProof/>
                <w:color w:val="000000" w:themeColor="text1"/>
              </w:rPr>
              <w:t>s</w:t>
            </w:r>
            <w:r w:rsidRPr="00A76628">
              <w:rPr>
                <w:noProof/>
                <w:color w:val="000000" w:themeColor="text1"/>
              </w:rPr>
              <w:t xml:space="preserve"> </w:t>
            </w:r>
            <w:r>
              <w:rPr>
                <w:noProof/>
                <w:color w:val="000000" w:themeColor="text1"/>
              </w:rPr>
              <w:t xml:space="preserve">backwards compatible changes </w:t>
            </w:r>
            <w:r w:rsidRPr="00A76628">
              <w:rPr>
                <w:noProof/>
                <w:color w:val="000000" w:themeColor="text1"/>
              </w:rPr>
              <w:t xml:space="preserve">to </w:t>
            </w:r>
            <w:r>
              <w:rPr>
                <w:noProof/>
                <w:color w:val="000000" w:themeColor="text1"/>
              </w:rPr>
              <w:t>the</w:t>
            </w:r>
            <w:r w:rsidRPr="00C414D6">
              <w:rPr>
                <w:noProof/>
              </w:rPr>
              <w:t xml:space="preserve"> </w:t>
            </w:r>
            <w:r w:rsidR="00C414D6" w:rsidRPr="00C414D6">
              <w:rPr>
                <w:noProof/>
              </w:rPr>
              <w:t>Npcf_UEPolicyControl API</w:t>
            </w: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0D5782" w:rsidR="00396820" w:rsidRDefault="00396820" w:rsidP="003D46EA">
            <w:pPr>
              <w:pStyle w:val="CRCoverPage"/>
              <w:numPr>
                <w:ilvl w:val="0"/>
                <w:numId w:val="13"/>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E221C">
          <w:headerReference w:type="even" r:id="rId12"/>
          <w:footnotePr>
            <w:numRestart w:val="eachSect"/>
          </w:footnotePr>
          <w:pgSz w:w="11907" w:h="16840" w:code="9"/>
          <w:pgMar w:top="1418" w:right="1134" w:bottom="1134" w:left="1134" w:header="680" w:footer="567" w:gutter="0"/>
          <w:cols w:space="720"/>
        </w:sectPr>
      </w:pPr>
    </w:p>
    <w:p w14:paraId="4910B0A1" w14:textId="6C7C00C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1959E49E" w14:textId="77777777" w:rsidR="005F06D3" w:rsidRDefault="005F06D3" w:rsidP="005F06D3">
      <w:pPr>
        <w:pStyle w:val="Heading4"/>
        <w:rPr>
          <w:noProof/>
        </w:rPr>
      </w:pPr>
      <w:bookmarkStart w:id="21" w:name="_Toc120652770"/>
      <w:bookmarkStart w:id="22" w:name="_Toc129205556"/>
      <w:bookmarkStart w:id="23" w:name="_Toc129244375"/>
      <w:bookmarkStart w:id="24" w:name="_Toc136530147"/>
      <w:bookmarkStart w:id="25" w:name="_Toc136614744"/>
      <w:bookmarkStart w:id="26" w:name="_Toc148460870"/>
      <w:bookmarkStart w:id="27" w:name="_Toc151914867"/>
      <w:bookmarkStart w:id="28" w:name="_Toc162005312"/>
      <w:bookmarkStart w:id="29" w:name="_Hlk12065144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Pr>
          <w:noProof/>
        </w:rPr>
        <w:t>4.2.3.2</w:t>
      </w:r>
      <w:r>
        <w:rPr>
          <w:noProof/>
        </w:rPr>
        <w:tab/>
        <w:t>Policy Control Request Triggers</w:t>
      </w:r>
      <w:bookmarkEnd w:id="21"/>
      <w:bookmarkEnd w:id="22"/>
      <w:bookmarkEnd w:id="23"/>
      <w:bookmarkEnd w:id="24"/>
      <w:bookmarkEnd w:id="25"/>
      <w:bookmarkEnd w:id="26"/>
      <w:bookmarkEnd w:id="27"/>
      <w:bookmarkEnd w:id="28"/>
    </w:p>
    <w:p w14:paraId="28A45372" w14:textId="77777777" w:rsidR="005F06D3" w:rsidRDefault="005F06D3" w:rsidP="005F06D3">
      <w:pPr>
        <w:rPr>
          <w:noProof/>
        </w:rPr>
      </w:pPr>
      <w:r>
        <w:rPr>
          <w:noProof/>
        </w:rPr>
        <w:t xml:space="preserve">The following </w:t>
      </w:r>
      <w:bookmarkStart w:id="30" w:name="_Hlk511045291"/>
      <w:r>
        <w:rPr>
          <w:noProof/>
        </w:rPr>
        <w:t>Policy Control Request Triggers</w:t>
      </w:r>
      <w:bookmarkEnd w:id="30"/>
      <w:r>
        <w:rPr>
          <w:noProof/>
        </w:rPr>
        <w:t xml:space="preserve"> are defined (see clause 6.1.2.5 of 3GPP TS 23.503 [4]):</w:t>
      </w:r>
    </w:p>
    <w:p w14:paraId="43221248" w14:textId="77777777" w:rsidR="005F06D3" w:rsidRDefault="005F06D3" w:rsidP="005F06D3">
      <w:pPr>
        <w:pStyle w:val="B10"/>
        <w:rPr>
          <w:noProof/>
        </w:rPr>
      </w:pPr>
      <w:r>
        <w:rPr>
          <w:noProof/>
        </w:rPr>
        <w:t>-</w:t>
      </w:r>
      <w:r>
        <w:rPr>
          <w:noProof/>
        </w:rPr>
        <w:tab/>
        <w:t>"LOC_CH", i.e. location change (tracking area): the tracking area of the UE has changed;</w:t>
      </w:r>
    </w:p>
    <w:p w14:paraId="0D243425" w14:textId="77777777" w:rsidR="005F06D3" w:rsidRDefault="005F06D3" w:rsidP="005F06D3">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40F116B4" w14:textId="77777777" w:rsidR="005F06D3" w:rsidRDefault="005F06D3" w:rsidP="005F06D3">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w:t>
      </w:r>
      <w:r>
        <w:rPr>
          <w:lang w:eastAsia="zh-CN"/>
        </w:rPr>
        <w:t xml:space="preserve">PCF </w:t>
      </w:r>
      <w:r w:rsidRPr="00D04A26">
        <w:rPr>
          <w:lang w:eastAsia="zh-CN"/>
        </w:rPr>
        <w:t xml:space="preserve">for </w:t>
      </w:r>
      <w:r>
        <w:rPr>
          <w:lang w:eastAsia="zh-CN"/>
        </w:rPr>
        <w:t>a</w:t>
      </w:r>
      <w:r w:rsidRPr="00D04A26">
        <w:rPr>
          <w:lang w:eastAsia="zh-CN"/>
        </w:rPr>
        <w:t xml:space="preserve"> PDU session </w:t>
      </w:r>
      <w:r>
        <w:rPr>
          <w:lang w:eastAsia="zh-CN"/>
        </w:rPr>
        <w:t xml:space="preserve">(in case </w:t>
      </w:r>
      <w:r w:rsidRPr="00D04A26">
        <w:rPr>
          <w:lang w:eastAsia="zh-CN"/>
        </w:rPr>
        <w:t>for URSP provisioning in EPS</w:t>
      </w:r>
      <w:r w:rsidRPr="00DE53C0">
        <w:rPr>
          <w:lang w:eastAsia="zh-CN"/>
        </w:rPr>
        <w:t xml:space="preserve">) </w:t>
      </w:r>
      <w:r w:rsidRPr="00454FD2">
        <w:rPr>
          <w:lang w:eastAsia="zh-CN"/>
        </w:rPr>
        <w:t>and is being forwarded to the</w:t>
      </w:r>
      <w:r w:rsidRPr="005A4C9F">
        <w:t xml:space="preserve"> </w:t>
      </w:r>
      <w:r>
        <w:rPr>
          <w:lang w:eastAsia="zh-CN"/>
        </w:rPr>
        <w:t>(V-)</w:t>
      </w:r>
      <w:r w:rsidRPr="00D04A26">
        <w:rPr>
          <w:lang w:eastAsia="zh-CN"/>
        </w:rPr>
        <w:t>PCF</w:t>
      </w:r>
      <w:r>
        <w:rPr>
          <w:noProof/>
        </w:rPr>
        <w:t>, or a "</w:t>
      </w:r>
      <w:r>
        <w:t>UE POLICY PROVISIONING REQUEST" message, as</w:t>
      </w:r>
      <w:r>
        <w:rPr>
          <w:noProof/>
        </w:rPr>
        <w:t xml:space="preserve"> defined in clause 7.2.1.1 of 3GPP TS 24.587 [24] has been received by the V-PCF and is being forwarded to the H-PCF;</w:t>
      </w:r>
      <w:r w:rsidRPr="00D0221C">
        <w:rPr>
          <w:noProof/>
        </w:rPr>
        <w:t xml:space="preserve"> </w:t>
      </w:r>
    </w:p>
    <w:p w14:paraId="7C00D81F" w14:textId="77777777" w:rsidR="005F06D3" w:rsidRDefault="005F06D3" w:rsidP="005F06D3">
      <w:pPr>
        <w:pStyle w:val="B10"/>
        <w:rPr>
          <w:noProof/>
        </w:rPr>
      </w:pPr>
      <w:r>
        <w:rPr>
          <w:noProof/>
        </w:rPr>
        <w:t>-</w:t>
      </w:r>
      <w:r>
        <w:rPr>
          <w:noProof/>
        </w:rPr>
        <w:tab/>
        <w:t xml:space="preserve">"PLMN_CH", i.e. PLMN change: the serving network (PLMN or SNPN) of the UE has changed; </w:t>
      </w:r>
    </w:p>
    <w:p w14:paraId="47700A35" w14:textId="77777777" w:rsidR="005F06D3" w:rsidRDefault="005F06D3" w:rsidP="005F06D3">
      <w:pPr>
        <w:pStyle w:val="NO"/>
        <w:rPr>
          <w:noProof/>
        </w:rPr>
      </w:pPr>
      <w:r>
        <w:rPr>
          <w:noProof/>
        </w:rPr>
        <w:t>NOTE 1:</w:t>
      </w:r>
      <w:r>
        <w:rPr>
          <w:noProof/>
        </w:rPr>
        <w:tab/>
        <w:t>The "PLMN_CH" trigger only applies if the "PlmnChange" feature is supported.</w:t>
      </w:r>
    </w:p>
    <w:p w14:paraId="3044714A" w14:textId="77777777" w:rsidR="005F06D3" w:rsidRPr="003107D3" w:rsidRDefault="005F06D3" w:rsidP="005F06D3">
      <w:pPr>
        <w:pStyle w:val="NO"/>
      </w:pPr>
      <w:r w:rsidRPr="003107D3">
        <w:t>NOTE</w:t>
      </w:r>
      <w:r w:rsidRPr="003107D3">
        <w:rPr>
          <w:lang w:val="en-US"/>
        </w:rPr>
        <w:t> </w:t>
      </w:r>
      <w:r>
        <w:rPr>
          <w:lang w:val="en-US"/>
        </w:rPr>
        <w:t>2</w:t>
      </w:r>
      <w:r w:rsidRPr="003107D3">
        <w:t>:</w:t>
      </w:r>
      <w:r w:rsidRPr="003107D3">
        <w:tab/>
      </w:r>
      <w:r>
        <w:t>When the UE is moving between PLMNs, the trigger reports changes of equivalent PLMNs.</w:t>
      </w:r>
    </w:p>
    <w:p w14:paraId="4CBAFC26" w14:textId="77777777" w:rsidR="005F06D3" w:rsidRPr="003107D3" w:rsidRDefault="005F06D3" w:rsidP="005F06D3">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3C681698" w14:textId="77777777" w:rsidR="005F06D3" w:rsidRDefault="005F06D3" w:rsidP="005F06D3">
      <w:pPr>
        <w:pStyle w:val="B10"/>
        <w:rPr>
          <w:noProof/>
        </w:rPr>
      </w:pPr>
      <w:r>
        <w:rPr>
          <w:rFonts w:hint="eastAsia"/>
          <w:lang w:eastAsia="zh-CN"/>
        </w:rPr>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of the UE has changed;</w:t>
      </w:r>
    </w:p>
    <w:p w14:paraId="0037A86E" w14:textId="77777777" w:rsidR="005F06D3" w:rsidRDefault="005F06D3" w:rsidP="005F06D3">
      <w:pPr>
        <w:pStyle w:val="NO"/>
        <w:rPr>
          <w:noProof/>
        </w:rPr>
      </w:pPr>
      <w:r>
        <w:rPr>
          <w:noProof/>
        </w:rPr>
        <w:t>NOTE 4:</w:t>
      </w:r>
      <w:r>
        <w:rPr>
          <w:noProof/>
        </w:rPr>
        <w:tab/>
        <w:t xml:space="preserve">The "CON_STATE_CH" trigger only applies if the "ConnectivityStateChange" feature is supported. </w:t>
      </w:r>
    </w:p>
    <w:p w14:paraId="724523F4" w14:textId="77777777" w:rsidR="005F06D3" w:rsidRDefault="005F06D3" w:rsidP="005F06D3">
      <w:pPr>
        <w:pStyle w:val="NO"/>
        <w:ind w:left="284" w:firstLine="0"/>
        <w:rPr>
          <w:noProof/>
          <w:lang w:eastAsia="zh-CN"/>
        </w:rPr>
      </w:pPr>
      <w:r w:rsidRPr="000934BC">
        <w:rPr>
          <w:rStyle w:val="B1Char"/>
        </w:rPr>
        <w:t>-</w:t>
      </w:r>
      <w:r w:rsidRPr="000934BC">
        <w:rPr>
          <w:rStyle w:val="B1Char"/>
        </w:rPr>
        <w:tab/>
        <w:t>"GROUP_ID_LIST_CHG", i.e. UE Internal Group Identifier(s) change: the UDM provided list of group Ids has changed; and</w:t>
      </w:r>
    </w:p>
    <w:p w14:paraId="618136FC" w14:textId="77777777" w:rsidR="005F06D3" w:rsidRDefault="005F06D3" w:rsidP="005F06D3">
      <w:pPr>
        <w:pStyle w:val="NO"/>
      </w:pPr>
      <w:r>
        <w:rPr>
          <w:noProof/>
        </w:rPr>
        <w:t>NOTE 5:</w:t>
      </w:r>
      <w:r>
        <w:rPr>
          <w:noProof/>
        </w:rPr>
        <w:tab/>
        <w:t>The "</w:t>
      </w:r>
      <w:r>
        <w:rPr>
          <w:lang w:val="en-US"/>
        </w:rPr>
        <w:t>GROUP_ID_LIST_CHG</w:t>
      </w:r>
      <w:r>
        <w:rPr>
          <w:noProof/>
        </w:rPr>
        <w:t>" trigger only applies if the "</w:t>
      </w:r>
      <w:proofErr w:type="spellStart"/>
      <w:r>
        <w:rPr>
          <w:lang w:val="en-US"/>
        </w:rPr>
        <w:t>GroupIdListChange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an explicit </w:t>
      </w:r>
      <w:r>
        <w:t>subscription from the PCF.</w:t>
      </w:r>
      <w:r w:rsidRPr="0018286B">
        <w:t xml:space="preserve"> </w:t>
      </w:r>
    </w:p>
    <w:p w14:paraId="352746A0" w14:textId="77777777" w:rsidR="005F06D3" w:rsidRDefault="005F06D3" w:rsidP="005F06D3">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3ECD433D" w14:textId="77777777" w:rsidR="005F06D3" w:rsidRDefault="005F06D3" w:rsidP="005F06D3">
      <w:pPr>
        <w:pStyle w:val="NO"/>
      </w:pPr>
      <w:r>
        <w:rPr>
          <w:noProof/>
        </w:rPr>
        <w:t>NOTE 6:</w:t>
      </w:r>
      <w:r>
        <w:rPr>
          <w:noProof/>
        </w:rPr>
        <w:tab/>
        <w:t>The "</w:t>
      </w:r>
      <w:r>
        <w:rPr>
          <w:lang w:val="en-US"/>
        </w:rPr>
        <w:t>UE_CAP_CH</w:t>
      </w:r>
      <w:r>
        <w:rPr>
          <w:noProof/>
        </w:rPr>
        <w:t>" trigger only applies if the "</w:t>
      </w:r>
      <w:proofErr w:type="spellStart"/>
      <w:r>
        <w:rPr>
          <w:lang w:val="en-US"/>
        </w:rPr>
        <w:t>ProSe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bookmarkEnd w:id="29"/>
    <w:p w14:paraId="63995034" w14:textId="77777777" w:rsidR="005F06D3" w:rsidRDefault="005F06D3" w:rsidP="005F06D3">
      <w:pPr>
        <w:pStyle w:val="B10"/>
      </w:pPr>
      <w:r w:rsidRPr="00761B48">
        <w:rPr>
          <w:lang w:val="en-US"/>
        </w:rPr>
        <w:t>-</w:t>
      </w:r>
      <w:r w:rsidRPr="00761B48">
        <w:rPr>
          <w:lang w:val="en-US"/>
        </w:rPr>
        <w:tab/>
      </w:r>
      <w:r w:rsidRPr="00761B48">
        <w:rPr>
          <w:lang w:val="x-none"/>
        </w:rPr>
        <w:t>"</w:t>
      </w:r>
      <w:r w:rsidRPr="00761B48">
        <w:rPr>
          <w:lang w:eastAsia="zh-CN"/>
        </w:rPr>
        <w:t>SAT_CATEGORY_CHG</w:t>
      </w:r>
      <w:r w:rsidRPr="00761B48">
        <w:rPr>
          <w:lang w:val="x-none"/>
        </w:rPr>
        <w:t>"</w:t>
      </w:r>
      <w:r w:rsidRPr="00761B48">
        <w:rPr>
          <w:lang w:val="en-US"/>
        </w:rPr>
        <w:t xml:space="preserve">, i.e. </w:t>
      </w:r>
      <w:r w:rsidRPr="00761B48">
        <w:t>Satellite Backhaul Category change: the AMF has detected a change between different satellite category, or non-satellite backhaul.</w:t>
      </w:r>
    </w:p>
    <w:p w14:paraId="0BA6BAF4" w14:textId="77777777" w:rsidR="005F06D3" w:rsidRPr="00B1343B" w:rsidRDefault="005F06D3" w:rsidP="005F06D3">
      <w:pPr>
        <w:pStyle w:val="NO"/>
      </w:pPr>
      <w:r w:rsidRPr="00761B48">
        <w:rPr>
          <w:noProof/>
        </w:rPr>
        <w:t>NOTE 7:</w:t>
      </w:r>
      <w:r w:rsidRPr="00761B48">
        <w:rPr>
          <w:noProof/>
        </w:rPr>
        <w:tab/>
        <w:t xml:space="preserve">The </w:t>
      </w:r>
      <w:r w:rsidRPr="00761B48">
        <w:rPr>
          <w:lang w:val="x-none"/>
        </w:rPr>
        <w:t>"</w:t>
      </w:r>
      <w:r w:rsidRPr="00761B48">
        <w:rPr>
          <w:lang w:eastAsia="zh-CN"/>
        </w:rPr>
        <w:t>SAT_CATEGORY_CHG</w:t>
      </w:r>
      <w:r w:rsidRPr="00761B48">
        <w:rPr>
          <w:lang w:val="x-none"/>
        </w:rPr>
        <w:t>"</w:t>
      </w:r>
      <w:r w:rsidRPr="00761B48">
        <w:rPr>
          <w:noProof/>
        </w:rPr>
        <w:t xml:space="preserve"> trigger only applies if the "En</w:t>
      </w:r>
      <w:proofErr w:type="spellStart"/>
      <w:r w:rsidRPr="00761B48">
        <w:t>SatBackhaulCategoryChg</w:t>
      </w:r>
      <w:proofErr w:type="spellEnd"/>
      <w:r w:rsidRPr="00761B48">
        <w:rPr>
          <w:noProof/>
        </w:rPr>
        <w:t>" feature is supported</w:t>
      </w:r>
      <w:r w:rsidRPr="00761B48">
        <w:t>.</w:t>
      </w:r>
    </w:p>
    <w:p w14:paraId="165ED0E0" w14:textId="77777777" w:rsidR="005F06D3" w:rsidRDefault="005F06D3" w:rsidP="005F06D3">
      <w:pPr>
        <w:pStyle w:val="B10"/>
      </w:pPr>
      <w:r w:rsidRPr="00761B48">
        <w:rPr>
          <w:lang w:val="en-US"/>
        </w:rPr>
        <w:t>-</w:t>
      </w:r>
      <w:r w:rsidRPr="00761B48">
        <w:rPr>
          <w:lang w:val="en-US"/>
        </w:rPr>
        <w:tab/>
      </w:r>
      <w:r w:rsidRPr="00761B48">
        <w:rPr>
          <w:lang w:val="x-none"/>
        </w:rPr>
        <w:t>"</w:t>
      </w:r>
      <w:r w:rsidRPr="00482A60">
        <w:rPr>
          <w:lang w:eastAsia="zh-CN"/>
        </w:rPr>
        <w:t>NON_3GPP_NODE_RESELECTION</w:t>
      </w:r>
      <w:r w:rsidRPr="00761B48">
        <w:rPr>
          <w:lang w:val="x-none"/>
        </w:rPr>
        <w:t>"</w:t>
      </w:r>
      <w:r w:rsidRPr="00761B48">
        <w:rPr>
          <w:lang w:val="en-US"/>
        </w:rPr>
        <w:t xml:space="preserve">, i.e. </w:t>
      </w:r>
      <w:r>
        <w:t>wrong TNGF or N3IWF</w:t>
      </w:r>
      <w:r w:rsidRPr="00761B48">
        <w:t xml:space="preserve">: </w:t>
      </w:r>
      <w:r>
        <w:t xml:space="preserve">the </w:t>
      </w:r>
      <w:r w:rsidRPr="00761B48">
        <w:t>UE</w:t>
      </w:r>
      <w:r>
        <w:t xml:space="preserve"> indicated to the AMF the support of slice-based N3IWF and/or TNGF selection as specified in </w:t>
      </w:r>
      <w:r>
        <w:rPr>
          <w:noProof/>
        </w:rPr>
        <w:t xml:space="preserve">3GPP TS 24.501 [15] </w:t>
      </w:r>
      <w:r>
        <w:t>and</w:t>
      </w:r>
      <w:r w:rsidRPr="00761B48">
        <w:t xml:space="preserve"> </w:t>
      </w:r>
      <w:r>
        <w:t xml:space="preserve">the AMF determined that the UE </w:t>
      </w:r>
      <w:r w:rsidRPr="00761B48">
        <w:t>has connected to a non-3GPP access</w:t>
      </w:r>
      <w:r>
        <w:t xml:space="preserve"> node</w:t>
      </w:r>
      <w:r w:rsidRPr="00761B48">
        <w:t xml:space="preserve"> that </w:t>
      </w:r>
      <w:r>
        <w:t>is not compatible with the allowed</w:t>
      </w:r>
      <w:r w:rsidRPr="00761B48">
        <w:t xml:space="preserve"> S-NSSAI(s).</w:t>
      </w:r>
    </w:p>
    <w:p w14:paraId="4E7FD79F" w14:textId="77777777" w:rsidR="005F06D3" w:rsidRDefault="005F06D3" w:rsidP="005F06D3">
      <w:pPr>
        <w:pStyle w:val="NO"/>
      </w:pPr>
      <w:r w:rsidRPr="00761B48">
        <w:rPr>
          <w:noProof/>
        </w:rPr>
        <w:t>NOTE </w:t>
      </w:r>
      <w:r>
        <w:rPr>
          <w:noProof/>
        </w:rPr>
        <w:t>8</w:t>
      </w:r>
      <w:r w:rsidRPr="00761B48">
        <w:rPr>
          <w:noProof/>
        </w:rPr>
        <w:t>:</w:t>
      </w:r>
      <w:r w:rsidRPr="00761B48">
        <w:rPr>
          <w:noProof/>
        </w:rPr>
        <w:tab/>
        <w:t>The "</w:t>
      </w:r>
      <w:r w:rsidRPr="00482A60">
        <w:rPr>
          <w:lang w:eastAsia="zh-CN"/>
        </w:rPr>
        <w:t>NON_3GPP_NODE_RESELECTION</w:t>
      </w:r>
      <w:r w:rsidRPr="00761B48">
        <w:rPr>
          <w:noProof/>
        </w:rPr>
        <w:t>" trigger only applies if the "</w:t>
      </w:r>
      <w:proofErr w:type="spellStart"/>
      <w:r>
        <w:rPr>
          <w:lang w:val="en-US"/>
        </w:rPr>
        <w:t>SliceAwareANDSP</w:t>
      </w:r>
      <w:proofErr w:type="spellEnd"/>
      <w:r w:rsidRPr="00761B48">
        <w:rPr>
          <w:noProof/>
        </w:rPr>
        <w:t xml:space="preserve">" feature is supported. </w:t>
      </w:r>
      <w:r w:rsidRPr="00761B48">
        <w:t xml:space="preserve">This </w:t>
      </w:r>
      <w:r w:rsidRPr="00761B48">
        <w:rPr>
          <w:noProof/>
        </w:rPr>
        <w:t>Policy Control Request Trigger</w:t>
      </w:r>
      <w:r w:rsidRPr="00761B48">
        <w:t xml:space="preserve"> </w:t>
      </w:r>
      <w:r w:rsidRPr="00761B48">
        <w:rPr>
          <w:noProof/>
        </w:rPr>
        <w:t xml:space="preserve">does not require </w:t>
      </w:r>
      <w:r>
        <w:rPr>
          <w:noProof/>
        </w:rPr>
        <w:t>expilict</w:t>
      </w:r>
      <w:r w:rsidRPr="00761B48">
        <w:rPr>
          <w:noProof/>
        </w:rPr>
        <w:t xml:space="preserve"> </w:t>
      </w:r>
      <w:r w:rsidRPr="00761B48">
        <w:t>subscription</w:t>
      </w:r>
      <w:r>
        <w:t xml:space="preserve"> by the PCF</w:t>
      </w:r>
      <w:r w:rsidRPr="00761B48">
        <w:t>.</w:t>
      </w:r>
    </w:p>
    <w:p w14:paraId="197FDC16" w14:textId="77777777" w:rsidR="005F06D3" w:rsidRDefault="005F06D3" w:rsidP="005F06D3">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592AEBFE" w14:textId="77777777" w:rsidR="005F06D3" w:rsidRDefault="005F06D3" w:rsidP="005F06D3">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5EAC4B5C" w14:textId="484D8ACC" w:rsidR="005F06D3" w:rsidRDefault="005F06D3" w:rsidP="005F06D3">
      <w:pPr>
        <w:pStyle w:val="B10"/>
      </w:pPr>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information </w:t>
      </w:r>
      <w:ins w:id="31" w:author="Intel/ThomasL" w:date="2024-04-04T16:27:00Z">
        <w:r w:rsidR="00B909A1">
          <w:rPr>
            <w:noProof/>
            <w:lang w:eastAsia="zh-CN"/>
          </w:rPr>
          <w:t xml:space="preserve">about the enforced URSP rule(s) in </w:t>
        </w:r>
      </w:ins>
      <w:del w:id="32" w:author="Intel/ThomasL" w:date="2024-04-04T16:27:00Z">
        <w:r w:rsidDel="0067440F">
          <w:delText xml:space="preserve">for </w:delText>
        </w:r>
      </w:del>
      <w:r>
        <w:t xml:space="preserve">one or more </w:t>
      </w:r>
      <w:del w:id="33" w:author="Intel/ThomasL" w:date="2024-04-03T09:59:00Z">
        <w:r w:rsidDel="0021553F">
          <w:delText xml:space="preserve">URSP </w:delText>
        </w:r>
      </w:del>
      <w:del w:id="34" w:author="Intel/ThomasL" w:date="2024-04-02T19:01:00Z">
        <w:r w:rsidDel="00774103">
          <w:delText>rules</w:delText>
        </w:r>
      </w:del>
      <w:ins w:id="35" w:author="Intel/ThomasL" w:date="2024-04-02T18:59:00Z">
        <w:r>
          <w:t>P</w:t>
        </w:r>
      </w:ins>
      <w:ins w:id="36" w:author="Intel/ThomasL" w:date="2024-04-02T19:01:00Z">
        <w:r>
          <w:t>DU sessions</w:t>
        </w:r>
      </w:ins>
      <w:r>
        <w:t>.</w:t>
      </w:r>
    </w:p>
    <w:p w14:paraId="12D3EB55" w14:textId="77777777" w:rsidR="005F06D3" w:rsidRPr="00B1343B" w:rsidRDefault="005F06D3" w:rsidP="005F06D3">
      <w:pPr>
        <w:pStyle w:val="NO"/>
      </w:pPr>
      <w:r w:rsidRPr="00761B48">
        <w:rPr>
          <w:noProof/>
        </w:rPr>
        <w:t>NOTE </w:t>
      </w:r>
      <w:r>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w:t>
      </w:r>
      <w:proofErr w:type="spellStart"/>
      <w:r>
        <w:t>URSPEnforcement</w:t>
      </w:r>
      <w:proofErr w:type="spellEnd"/>
      <w:r>
        <w:t>"</w:t>
      </w:r>
      <w:r w:rsidRPr="00761B48">
        <w:rPr>
          <w:noProof/>
        </w:rPr>
        <w:t xml:space="preserve"> feature is supported</w:t>
      </w:r>
      <w:r w:rsidRPr="00761B48">
        <w:t>.</w:t>
      </w:r>
    </w:p>
    <w:p w14:paraId="66F7C65C" w14:textId="77777777" w:rsidR="005F06D3" w:rsidRPr="00041761" w:rsidRDefault="005F06D3" w:rsidP="005F06D3">
      <w:pPr>
        <w:pStyle w:val="B10"/>
      </w:pPr>
      <w:r w:rsidRPr="00041761">
        <w:rPr>
          <w:lang w:val="en-US"/>
        </w:rPr>
        <w:lastRenderedPageBreak/>
        <w:t>-</w:t>
      </w:r>
      <w:r w:rsidRPr="00041761">
        <w:rPr>
          <w:lang w:val="en-US"/>
        </w:rPr>
        <w:tab/>
      </w:r>
      <w:r w:rsidRPr="00041761">
        <w:t>"LBO_INFO_CH"</w:t>
      </w:r>
      <w:r w:rsidRPr="00041761">
        <w:rPr>
          <w:lang w:val="en-US"/>
        </w:rPr>
        <w:t xml:space="preserve">, i.e. </w:t>
      </w:r>
      <w:r w:rsidRPr="00041761">
        <w:t>LBO information change: The AMF reports LBO roaming allowed or not allowed for the requested DNN(s) and S-NSSAI(s).</w:t>
      </w:r>
    </w:p>
    <w:p w14:paraId="4A81B740" w14:textId="77777777" w:rsidR="005F06D3" w:rsidRDefault="005F06D3" w:rsidP="005F06D3">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w:t>
      </w:r>
      <w:proofErr w:type="spellStart"/>
      <w:r>
        <w:t>VPLMNSpecificURSP</w:t>
      </w:r>
      <w:proofErr w:type="spellEnd"/>
      <w:r>
        <w:t>"</w:t>
      </w:r>
      <w:r>
        <w:rPr>
          <w:noProof/>
        </w:rPr>
        <w:t xml:space="preserve"> feature is supported</w:t>
      </w:r>
      <w:r>
        <w:t>.</w:t>
      </w:r>
    </w:p>
    <w:p w14:paraId="6D5FE771" w14:textId="77777777" w:rsidR="005F06D3" w:rsidRDefault="005F06D3" w:rsidP="005F06D3">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p>
    <w:p w14:paraId="133EC80C" w14:textId="77777777" w:rsidR="005F06D3" w:rsidRDefault="005F06D3" w:rsidP="005F06D3">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w:t>
      </w:r>
      <w:proofErr w:type="spellStart"/>
      <w:r>
        <w:t>AccessChange</w:t>
      </w:r>
      <w:proofErr w:type="spellEnd"/>
      <w:r>
        <w:t>"</w:t>
      </w:r>
      <w:r>
        <w:rPr>
          <w:noProof/>
        </w:rPr>
        <w:t xml:space="preserve"> feature is supported</w:t>
      </w:r>
      <w:r>
        <w:t>.</w:t>
      </w:r>
    </w:p>
    <w:p w14:paraId="6E4D9DEC" w14:textId="77777777" w:rsidR="006E13CC" w:rsidRPr="006B5418" w:rsidRDefault="006E13CC" w:rsidP="006E13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94045E" w14:textId="77777777" w:rsidR="002A502D" w:rsidRDefault="002A502D" w:rsidP="002A502D">
      <w:pPr>
        <w:pStyle w:val="Heading3"/>
        <w:rPr>
          <w:noProof/>
        </w:rPr>
      </w:pPr>
      <w:bookmarkStart w:id="37" w:name="_Toc28013431"/>
      <w:bookmarkStart w:id="38" w:name="_Toc34222344"/>
      <w:bookmarkStart w:id="39" w:name="_Toc36040527"/>
      <w:bookmarkStart w:id="40" w:name="_Toc39134456"/>
      <w:bookmarkStart w:id="41" w:name="_Toc43283403"/>
      <w:bookmarkStart w:id="42" w:name="_Toc45134443"/>
      <w:bookmarkStart w:id="43" w:name="_Toc49930043"/>
      <w:bookmarkStart w:id="44" w:name="_Toc50024163"/>
      <w:bookmarkStart w:id="45" w:name="_Toc51763651"/>
      <w:bookmarkStart w:id="46" w:name="_Toc56594515"/>
      <w:bookmarkStart w:id="47" w:name="_Toc67493857"/>
      <w:bookmarkStart w:id="48" w:name="_Toc68169761"/>
      <w:bookmarkStart w:id="49" w:name="_Toc73459371"/>
      <w:bookmarkStart w:id="50" w:name="_Toc73459494"/>
      <w:bookmarkStart w:id="51" w:name="_Toc74743031"/>
      <w:bookmarkStart w:id="52" w:name="_Toc112918316"/>
      <w:bookmarkStart w:id="53" w:name="_Toc120652817"/>
      <w:bookmarkStart w:id="54" w:name="_Toc129205604"/>
      <w:bookmarkStart w:id="55" w:name="_Toc129244423"/>
      <w:bookmarkStart w:id="56" w:name="_Toc136530197"/>
      <w:bookmarkStart w:id="57" w:name="_Toc136614794"/>
      <w:bookmarkStart w:id="58" w:name="_Toc148460921"/>
      <w:bookmarkStart w:id="59" w:name="_Toc151914918"/>
      <w:bookmarkStart w:id="60" w:name="_Toc162005363"/>
      <w:r>
        <w:rPr>
          <w:noProof/>
        </w:rPr>
        <w:t>5.6.1</w:t>
      </w:r>
      <w:r>
        <w:rPr>
          <w:noProof/>
        </w:rPr>
        <w:tab/>
        <w:t>General</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E785D2C" w14:textId="77777777" w:rsidR="002A502D" w:rsidRDefault="002A502D" w:rsidP="002A502D">
      <w:pPr>
        <w:rPr>
          <w:noProof/>
        </w:rPr>
      </w:pPr>
      <w:r>
        <w:rPr>
          <w:noProof/>
        </w:rPr>
        <w:t>This clause specifies the application data model supported by the API.</w:t>
      </w:r>
    </w:p>
    <w:p w14:paraId="5A9B1E59" w14:textId="77777777" w:rsidR="002A502D" w:rsidRDefault="002A502D" w:rsidP="002A502D">
      <w:pPr>
        <w:rPr>
          <w:noProof/>
        </w:rPr>
      </w:pPr>
      <w:r>
        <w:rPr>
          <w:noProof/>
        </w:rPr>
        <w:t>Table 5.6.1-1 specifies the data types defined for the Npcf_UEPolicyControl service based interface protocol.</w:t>
      </w:r>
    </w:p>
    <w:p w14:paraId="0BE83379" w14:textId="77777777" w:rsidR="002A502D" w:rsidRDefault="002A502D" w:rsidP="002A502D">
      <w:pPr>
        <w:pStyle w:val="TH"/>
        <w:rPr>
          <w:noProof/>
        </w:rPr>
      </w:pPr>
      <w:r>
        <w:rPr>
          <w:noProof/>
        </w:rPr>
        <w:lastRenderedPageBreak/>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2A502D" w14:paraId="2598FC29" w14:textId="77777777" w:rsidTr="00BF2CAA">
        <w:trPr>
          <w:gridAfter w:val="1"/>
          <w:wAfter w:w="40" w:type="dxa"/>
          <w:jc w:val="center"/>
        </w:trPr>
        <w:tc>
          <w:tcPr>
            <w:tcW w:w="2929" w:type="dxa"/>
            <w:gridSpan w:val="2"/>
            <w:shd w:val="clear" w:color="auto" w:fill="C0C0C0"/>
            <w:hideMark/>
          </w:tcPr>
          <w:p w14:paraId="660B5516" w14:textId="77777777" w:rsidR="002A502D" w:rsidRDefault="002A502D" w:rsidP="00BF2CAA">
            <w:pPr>
              <w:pStyle w:val="TAH"/>
              <w:rPr>
                <w:noProof/>
              </w:rPr>
            </w:pPr>
            <w:r>
              <w:rPr>
                <w:noProof/>
              </w:rPr>
              <w:t>Data type</w:t>
            </w:r>
          </w:p>
        </w:tc>
        <w:tc>
          <w:tcPr>
            <w:tcW w:w="1533" w:type="dxa"/>
            <w:gridSpan w:val="2"/>
            <w:shd w:val="clear" w:color="auto" w:fill="C0C0C0"/>
            <w:hideMark/>
          </w:tcPr>
          <w:p w14:paraId="5BCC2CAB" w14:textId="77777777" w:rsidR="002A502D" w:rsidRDefault="002A502D" w:rsidP="00BF2CAA">
            <w:pPr>
              <w:pStyle w:val="TAH"/>
              <w:rPr>
                <w:noProof/>
              </w:rPr>
            </w:pPr>
            <w:r>
              <w:rPr>
                <w:noProof/>
              </w:rPr>
              <w:t>Section defined</w:t>
            </w:r>
          </w:p>
        </w:tc>
        <w:tc>
          <w:tcPr>
            <w:tcW w:w="3517" w:type="dxa"/>
            <w:gridSpan w:val="2"/>
            <w:shd w:val="clear" w:color="auto" w:fill="C0C0C0"/>
            <w:hideMark/>
          </w:tcPr>
          <w:p w14:paraId="42DA89BE" w14:textId="77777777" w:rsidR="002A502D" w:rsidRDefault="002A502D" w:rsidP="00BF2CAA">
            <w:pPr>
              <w:pStyle w:val="TAH"/>
              <w:rPr>
                <w:noProof/>
              </w:rPr>
            </w:pPr>
            <w:r>
              <w:rPr>
                <w:noProof/>
              </w:rPr>
              <w:t>Description</w:t>
            </w:r>
          </w:p>
        </w:tc>
        <w:tc>
          <w:tcPr>
            <w:tcW w:w="1400" w:type="dxa"/>
            <w:gridSpan w:val="2"/>
            <w:shd w:val="clear" w:color="auto" w:fill="C0C0C0"/>
          </w:tcPr>
          <w:p w14:paraId="54E30DE5" w14:textId="77777777" w:rsidR="002A502D" w:rsidRDefault="002A502D" w:rsidP="00BF2CAA">
            <w:pPr>
              <w:pStyle w:val="TAH"/>
              <w:rPr>
                <w:noProof/>
              </w:rPr>
            </w:pPr>
            <w:r>
              <w:rPr>
                <w:noProof/>
              </w:rPr>
              <w:t>Applicability</w:t>
            </w:r>
          </w:p>
        </w:tc>
      </w:tr>
      <w:tr w:rsidR="002A502D" w14:paraId="77B38252" w14:textId="77777777" w:rsidTr="00BF2CAA">
        <w:trPr>
          <w:gridAfter w:val="1"/>
          <w:wAfter w:w="40" w:type="dxa"/>
          <w:jc w:val="center"/>
        </w:trPr>
        <w:tc>
          <w:tcPr>
            <w:tcW w:w="2929" w:type="dxa"/>
            <w:gridSpan w:val="2"/>
          </w:tcPr>
          <w:p w14:paraId="790E6EEF" w14:textId="77777777" w:rsidR="002A502D" w:rsidRDefault="002A502D" w:rsidP="00BF2CAA">
            <w:pPr>
              <w:pStyle w:val="TAL"/>
              <w:rPr>
                <w:noProof/>
              </w:rPr>
            </w:pPr>
            <w:r w:rsidRPr="00563629">
              <w:rPr>
                <w:noProof/>
              </w:rPr>
              <w:t>LboRoamingInformation</w:t>
            </w:r>
          </w:p>
        </w:tc>
        <w:tc>
          <w:tcPr>
            <w:tcW w:w="1533" w:type="dxa"/>
            <w:gridSpan w:val="2"/>
          </w:tcPr>
          <w:p w14:paraId="39C2AFF3" w14:textId="77777777" w:rsidR="002A502D" w:rsidRDefault="002A502D" w:rsidP="00BF2CAA">
            <w:pPr>
              <w:pStyle w:val="TAL"/>
              <w:rPr>
                <w:noProof/>
                <w:lang w:eastAsia="zh-CN"/>
              </w:rPr>
            </w:pPr>
            <w:r w:rsidRPr="00563629">
              <w:rPr>
                <w:noProof/>
                <w:lang w:eastAsia="zh-CN"/>
              </w:rPr>
              <w:t>5.6.2.1</w:t>
            </w:r>
            <w:r>
              <w:rPr>
                <w:noProof/>
                <w:lang w:eastAsia="zh-CN"/>
              </w:rPr>
              <w:t>0</w:t>
            </w:r>
          </w:p>
        </w:tc>
        <w:tc>
          <w:tcPr>
            <w:tcW w:w="3517" w:type="dxa"/>
            <w:gridSpan w:val="2"/>
          </w:tcPr>
          <w:p w14:paraId="7CE4D11E" w14:textId="77777777" w:rsidR="002A502D" w:rsidRDefault="002A502D" w:rsidP="00BF2CAA">
            <w:pPr>
              <w:pStyle w:val="TAL"/>
            </w:pPr>
            <w:r w:rsidRPr="00563629">
              <w:t>LBO roaming information for a DNN and S-NSSAI</w:t>
            </w:r>
          </w:p>
        </w:tc>
        <w:tc>
          <w:tcPr>
            <w:tcW w:w="1400" w:type="dxa"/>
            <w:gridSpan w:val="2"/>
          </w:tcPr>
          <w:p w14:paraId="713775EA" w14:textId="77777777" w:rsidR="002A502D" w:rsidRDefault="002A502D" w:rsidP="00BF2CAA">
            <w:pPr>
              <w:pStyle w:val="TAL"/>
              <w:rPr>
                <w:rFonts w:cs="Arial"/>
                <w:noProof/>
                <w:szCs w:val="18"/>
                <w:lang w:eastAsia="zh-CN"/>
              </w:rPr>
            </w:pPr>
            <w:proofErr w:type="spellStart"/>
            <w:r w:rsidRPr="00563629">
              <w:rPr>
                <w:rFonts w:cs="Arial"/>
                <w:szCs w:val="18"/>
              </w:rPr>
              <w:t>VPLMNSpecificURSP</w:t>
            </w:r>
            <w:proofErr w:type="spellEnd"/>
          </w:p>
        </w:tc>
      </w:tr>
      <w:tr w:rsidR="002A502D" w14:paraId="39EBB867" w14:textId="77777777" w:rsidTr="00BF2CAA">
        <w:trPr>
          <w:gridBefore w:val="1"/>
          <w:wBefore w:w="36" w:type="dxa"/>
          <w:jc w:val="center"/>
        </w:trPr>
        <w:tc>
          <w:tcPr>
            <w:tcW w:w="2929" w:type="dxa"/>
            <w:gridSpan w:val="2"/>
          </w:tcPr>
          <w:p w14:paraId="3C9B8EC8" w14:textId="77777777" w:rsidR="002A502D" w:rsidRPr="00563629" w:rsidRDefault="002A502D" w:rsidP="00BF2CAA">
            <w:pPr>
              <w:pStyle w:val="TAL"/>
              <w:rPr>
                <w:noProof/>
              </w:rPr>
            </w:pPr>
            <w:r>
              <w:rPr>
                <w:noProof/>
              </w:rPr>
              <w:t>N1N2MessTransferErrorReply</w:t>
            </w:r>
          </w:p>
        </w:tc>
        <w:tc>
          <w:tcPr>
            <w:tcW w:w="1537" w:type="dxa"/>
            <w:gridSpan w:val="2"/>
          </w:tcPr>
          <w:p w14:paraId="36C16666" w14:textId="77777777" w:rsidR="002A502D" w:rsidRPr="00563629" w:rsidRDefault="002A502D" w:rsidP="00BF2CAA">
            <w:pPr>
              <w:pStyle w:val="TAL"/>
              <w:rPr>
                <w:noProof/>
                <w:lang w:eastAsia="zh-CN"/>
              </w:rPr>
            </w:pPr>
            <w:r>
              <w:rPr>
                <w:noProof/>
                <w:lang w:eastAsia="zh-CN"/>
              </w:rPr>
              <w:t>5.6.3.8</w:t>
            </w:r>
          </w:p>
        </w:tc>
        <w:tc>
          <w:tcPr>
            <w:tcW w:w="3517" w:type="dxa"/>
            <w:gridSpan w:val="2"/>
          </w:tcPr>
          <w:p w14:paraId="3482256E" w14:textId="77777777" w:rsidR="002A502D" w:rsidRPr="00563629" w:rsidRDefault="002A502D" w:rsidP="00BF2CAA">
            <w:pPr>
              <w:pStyle w:val="TAL"/>
            </w:pPr>
            <w:r>
              <w:t>Error the V-PCF may send to the H-PCF when the V-PCF receives from the AMF an error to the N1N2MessageTransfer request.</w:t>
            </w:r>
          </w:p>
        </w:tc>
        <w:tc>
          <w:tcPr>
            <w:tcW w:w="1400" w:type="dxa"/>
            <w:gridSpan w:val="2"/>
          </w:tcPr>
          <w:p w14:paraId="7FE2C6A6" w14:textId="77777777" w:rsidR="002A502D" w:rsidRPr="00563629" w:rsidRDefault="002A502D" w:rsidP="00BF2CAA">
            <w:pPr>
              <w:pStyle w:val="TAL"/>
              <w:rPr>
                <w:rFonts w:cs="Arial"/>
                <w:szCs w:val="18"/>
              </w:rPr>
            </w:pPr>
            <w:proofErr w:type="spellStart"/>
            <w:r>
              <w:rPr>
                <w:rFonts w:cs="Arial"/>
                <w:szCs w:val="18"/>
              </w:rPr>
              <w:t>EnErrorHandling</w:t>
            </w:r>
            <w:proofErr w:type="spellEnd"/>
          </w:p>
        </w:tc>
      </w:tr>
      <w:tr w:rsidR="002A502D" w14:paraId="18D961D4" w14:textId="77777777" w:rsidTr="00BF2CAA">
        <w:trPr>
          <w:gridAfter w:val="1"/>
          <w:wAfter w:w="40" w:type="dxa"/>
          <w:jc w:val="center"/>
        </w:trPr>
        <w:tc>
          <w:tcPr>
            <w:tcW w:w="2929" w:type="dxa"/>
            <w:gridSpan w:val="2"/>
          </w:tcPr>
          <w:p w14:paraId="230E290D" w14:textId="77777777" w:rsidR="002A502D" w:rsidRDefault="002A502D" w:rsidP="00BF2CAA">
            <w:pPr>
              <w:pStyle w:val="TAL"/>
              <w:rPr>
                <w:noProof/>
              </w:rPr>
            </w:pPr>
            <w:r>
              <w:rPr>
                <w:noProof/>
              </w:rPr>
              <w:t>Non3gppAccess</w:t>
            </w:r>
          </w:p>
        </w:tc>
        <w:tc>
          <w:tcPr>
            <w:tcW w:w="1533" w:type="dxa"/>
            <w:gridSpan w:val="2"/>
          </w:tcPr>
          <w:p w14:paraId="7149A532" w14:textId="77777777" w:rsidR="002A502D" w:rsidRDefault="002A502D" w:rsidP="00BF2CAA">
            <w:pPr>
              <w:pStyle w:val="TAL"/>
              <w:rPr>
                <w:noProof/>
                <w:lang w:eastAsia="zh-CN"/>
              </w:rPr>
            </w:pPr>
            <w:r>
              <w:rPr>
                <w:noProof/>
                <w:lang w:eastAsia="zh-CN"/>
              </w:rPr>
              <w:t>5.6.3.7</w:t>
            </w:r>
          </w:p>
        </w:tc>
        <w:tc>
          <w:tcPr>
            <w:tcW w:w="3517" w:type="dxa"/>
            <w:gridSpan w:val="2"/>
          </w:tcPr>
          <w:p w14:paraId="31536853" w14:textId="77777777" w:rsidR="002A502D" w:rsidRDefault="002A502D" w:rsidP="00BF2CAA">
            <w:pPr>
              <w:pStyle w:val="TAL"/>
            </w:pPr>
            <w:r>
              <w:t xml:space="preserve">Represents a </w:t>
            </w:r>
            <w:proofErr w:type="gramStart"/>
            <w:r>
              <w:t>Non-3gpp</w:t>
            </w:r>
            <w:proofErr w:type="gramEnd"/>
            <w:r>
              <w:t xml:space="preserve"> access node.</w:t>
            </w:r>
          </w:p>
        </w:tc>
        <w:tc>
          <w:tcPr>
            <w:tcW w:w="1400" w:type="dxa"/>
            <w:gridSpan w:val="2"/>
          </w:tcPr>
          <w:p w14:paraId="67D6070D" w14:textId="77777777" w:rsidR="002A502D" w:rsidRDefault="002A502D" w:rsidP="00BF2CAA">
            <w:pPr>
              <w:pStyle w:val="TAL"/>
              <w:rPr>
                <w:rFonts w:cs="Arial"/>
                <w:noProof/>
                <w:szCs w:val="18"/>
                <w:lang w:eastAsia="zh-CN"/>
              </w:rPr>
            </w:pPr>
            <w:r>
              <w:rPr>
                <w:rFonts w:cs="Arial"/>
                <w:noProof/>
                <w:szCs w:val="18"/>
                <w:lang w:eastAsia="zh-CN"/>
              </w:rPr>
              <w:t>SliceAwareANDSP</w:t>
            </w:r>
          </w:p>
        </w:tc>
      </w:tr>
      <w:tr w:rsidR="002A502D" w14:paraId="4D7C735F" w14:textId="77777777" w:rsidTr="00BF2CAA">
        <w:trPr>
          <w:gridAfter w:val="1"/>
          <w:wAfter w:w="40" w:type="dxa"/>
          <w:jc w:val="center"/>
        </w:trPr>
        <w:tc>
          <w:tcPr>
            <w:tcW w:w="2929" w:type="dxa"/>
            <w:gridSpan w:val="2"/>
          </w:tcPr>
          <w:p w14:paraId="668ACF44" w14:textId="77777777" w:rsidR="002A502D" w:rsidRDefault="002A502D" w:rsidP="00BF2CAA">
            <w:pPr>
              <w:pStyle w:val="TAL"/>
              <w:rPr>
                <w:noProof/>
              </w:rPr>
            </w:pPr>
            <w:r>
              <w:rPr>
                <w:noProof/>
              </w:rPr>
              <w:t>Pc5Capability</w:t>
            </w:r>
          </w:p>
        </w:tc>
        <w:tc>
          <w:tcPr>
            <w:tcW w:w="1533" w:type="dxa"/>
            <w:gridSpan w:val="2"/>
          </w:tcPr>
          <w:p w14:paraId="763E47F4" w14:textId="77777777" w:rsidR="002A502D" w:rsidRDefault="002A502D" w:rsidP="00BF2CAA">
            <w:pPr>
              <w:pStyle w:val="TAL"/>
              <w:rPr>
                <w:noProof/>
                <w:lang w:eastAsia="zh-CN"/>
              </w:rPr>
            </w:pPr>
            <w:r>
              <w:rPr>
                <w:rFonts w:hint="eastAsia"/>
                <w:noProof/>
                <w:lang w:eastAsia="zh-CN"/>
              </w:rPr>
              <w:t>5</w:t>
            </w:r>
            <w:r>
              <w:rPr>
                <w:noProof/>
                <w:lang w:eastAsia="zh-CN"/>
              </w:rPr>
              <w:t>.6.3.5</w:t>
            </w:r>
          </w:p>
        </w:tc>
        <w:tc>
          <w:tcPr>
            <w:tcW w:w="3517" w:type="dxa"/>
            <w:gridSpan w:val="2"/>
          </w:tcPr>
          <w:p w14:paraId="4E5B5D31" w14:textId="77777777" w:rsidR="002A502D" w:rsidRDefault="002A502D" w:rsidP="00BF2CAA">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2212FCE4" w14:textId="77777777" w:rsidR="002A502D" w:rsidRDefault="002A502D" w:rsidP="00BF2CAA">
            <w:pPr>
              <w:pStyle w:val="TAL"/>
              <w:rPr>
                <w:rFonts w:cs="Arial"/>
                <w:noProof/>
                <w:szCs w:val="18"/>
                <w:lang w:eastAsia="zh-CN"/>
              </w:rPr>
            </w:pPr>
            <w:r>
              <w:rPr>
                <w:rFonts w:cs="Arial" w:hint="eastAsia"/>
                <w:noProof/>
                <w:szCs w:val="18"/>
                <w:lang w:eastAsia="zh-CN"/>
              </w:rPr>
              <w:t>V</w:t>
            </w:r>
            <w:r>
              <w:rPr>
                <w:rFonts w:cs="Arial"/>
                <w:noProof/>
                <w:szCs w:val="18"/>
                <w:lang w:eastAsia="zh-CN"/>
              </w:rPr>
              <w:t>2X, A2X</w:t>
            </w:r>
          </w:p>
        </w:tc>
      </w:tr>
      <w:tr w:rsidR="002A502D" w14:paraId="3EF826C4" w14:textId="77777777" w:rsidTr="00BF2CAA">
        <w:trPr>
          <w:gridAfter w:val="1"/>
          <w:wAfter w:w="40" w:type="dxa"/>
          <w:jc w:val="center"/>
        </w:trPr>
        <w:tc>
          <w:tcPr>
            <w:tcW w:w="2929" w:type="dxa"/>
            <w:gridSpan w:val="2"/>
          </w:tcPr>
          <w:p w14:paraId="3A62D45C" w14:textId="77777777" w:rsidR="002A502D" w:rsidRDefault="002A502D" w:rsidP="00BF2CAA">
            <w:pPr>
              <w:pStyle w:val="TAL"/>
              <w:rPr>
                <w:noProof/>
              </w:rPr>
            </w:pPr>
            <w:r>
              <w:rPr>
                <w:noProof/>
              </w:rPr>
              <w:t>ProSeCapability</w:t>
            </w:r>
          </w:p>
        </w:tc>
        <w:tc>
          <w:tcPr>
            <w:tcW w:w="1533" w:type="dxa"/>
            <w:gridSpan w:val="2"/>
          </w:tcPr>
          <w:p w14:paraId="7C79A6E2" w14:textId="77777777" w:rsidR="002A502D" w:rsidRDefault="002A502D" w:rsidP="00BF2CAA">
            <w:pPr>
              <w:pStyle w:val="TAL"/>
              <w:rPr>
                <w:noProof/>
                <w:lang w:eastAsia="zh-CN"/>
              </w:rPr>
            </w:pPr>
            <w:r>
              <w:rPr>
                <w:rFonts w:hint="eastAsia"/>
                <w:noProof/>
                <w:lang w:eastAsia="zh-CN"/>
              </w:rPr>
              <w:t>5</w:t>
            </w:r>
            <w:r>
              <w:rPr>
                <w:noProof/>
                <w:lang w:eastAsia="zh-CN"/>
              </w:rPr>
              <w:t>.6.3.6</w:t>
            </w:r>
          </w:p>
        </w:tc>
        <w:tc>
          <w:tcPr>
            <w:tcW w:w="3517" w:type="dxa"/>
            <w:gridSpan w:val="2"/>
          </w:tcPr>
          <w:p w14:paraId="620427A8" w14:textId="77777777" w:rsidR="002A502D" w:rsidRDefault="002A502D" w:rsidP="00BF2CAA">
            <w:pPr>
              <w:pStyle w:val="TAL"/>
            </w:pPr>
            <w:r>
              <w:t xml:space="preserve">Indicates the </w:t>
            </w:r>
            <w:r>
              <w:rPr>
                <w:lang w:eastAsia="ko-KR"/>
              </w:rPr>
              <w:t xml:space="preserve">5G </w:t>
            </w:r>
            <w:proofErr w:type="spellStart"/>
            <w:r>
              <w:rPr>
                <w:lang w:eastAsia="zh-CN"/>
              </w:rPr>
              <w:t>ProSe</w:t>
            </w:r>
            <w:proofErr w:type="spellEnd"/>
            <w:r>
              <w:rPr>
                <w:lang w:eastAsia="zh-CN"/>
              </w:rPr>
              <w:t xml:space="preserve"> capabilities</w:t>
            </w:r>
            <w:r>
              <w:rPr>
                <w:lang w:eastAsia="ko-KR"/>
              </w:rPr>
              <w:t>.</w:t>
            </w:r>
          </w:p>
        </w:tc>
        <w:tc>
          <w:tcPr>
            <w:tcW w:w="1400" w:type="dxa"/>
            <w:gridSpan w:val="2"/>
          </w:tcPr>
          <w:p w14:paraId="5472461A" w14:textId="77777777" w:rsidR="002A502D" w:rsidRDefault="002A502D" w:rsidP="00BF2CAA">
            <w:pPr>
              <w:pStyle w:val="TAL"/>
              <w:rPr>
                <w:rFonts w:cs="Arial"/>
                <w:noProof/>
                <w:szCs w:val="18"/>
                <w:lang w:eastAsia="zh-CN"/>
              </w:rPr>
            </w:pPr>
            <w:r>
              <w:rPr>
                <w:rFonts w:cs="Arial"/>
                <w:noProof/>
                <w:szCs w:val="18"/>
                <w:lang w:eastAsia="zh-CN"/>
              </w:rPr>
              <w:t>ProSe</w:t>
            </w:r>
          </w:p>
        </w:tc>
      </w:tr>
      <w:tr w:rsidR="002A502D" w14:paraId="203CC0BB" w14:textId="77777777" w:rsidTr="00BF2CAA">
        <w:trPr>
          <w:gridAfter w:val="1"/>
          <w:wAfter w:w="40" w:type="dxa"/>
          <w:jc w:val="center"/>
        </w:trPr>
        <w:tc>
          <w:tcPr>
            <w:tcW w:w="2929" w:type="dxa"/>
            <w:gridSpan w:val="2"/>
          </w:tcPr>
          <w:p w14:paraId="50F40671" w14:textId="77777777" w:rsidR="002A502D" w:rsidRDefault="002A502D" w:rsidP="00BF2CAA">
            <w:pPr>
              <w:pStyle w:val="TAL"/>
              <w:rPr>
                <w:noProof/>
              </w:rPr>
            </w:pPr>
            <w:r>
              <w:rPr>
                <w:noProof/>
              </w:rPr>
              <w:t>PolicyAssociation</w:t>
            </w:r>
          </w:p>
        </w:tc>
        <w:tc>
          <w:tcPr>
            <w:tcW w:w="1533" w:type="dxa"/>
            <w:gridSpan w:val="2"/>
          </w:tcPr>
          <w:p w14:paraId="3CA803B4" w14:textId="77777777" w:rsidR="002A502D" w:rsidRDefault="002A502D" w:rsidP="00BF2CAA">
            <w:pPr>
              <w:pStyle w:val="TAL"/>
              <w:rPr>
                <w:noProof/>
              </w:rPr>
            </w:pPr>
            <w:r>
              <w:rPr>
                <w:noProof/>
              </w:rPr>
              <w:t>5.6.2.2</w:t>
            </w:r>
          </w:p>
        </w:tc>
        <w:tc>
          <w:tcPr>
            <w:tcW w:w="3517" w:type="dxa"/>
            <w:gridSpan w:val="2"/>
          </w:tcPr>
          <w:p w14:paraId="14A2E463" w14:textId="77777777" w:rsidR="002A502D" w:rsidRDefault="002A502D" w:rsidP="00BF2CAA">
            <w:pPr>
              <w:pStyle w:val="TAL"/>
              <w:rPr>
                <w:noProof/>
              </w:rPr>
            </w:pPr>
            <w:r>
              <w:rPr>
                <w:noProof/>
              </w:rPr>
              <w:t>Description of a policy association that is returned by the PCF when a policy Association is created, updated, or read.</w:t>
            </w:r>
          </w:p>
        </w:tc>
        <w:tc>
          <w:tcPr>
            <w:tcW w:w="1400" w:type="dxa"/>
            <w:gridSpan w:val="2"/>
          </w:tcPr>
          <w:p w14:paraId="48207531" w14:textId="77777777" w:rsidR="002A502D" w:rsidRDefault="002A502D" w:rsidP="00BF2CAA">
            <w:pPr>
              <w:pStyle w:val="TAL"/>
              <w:rPr>
                <w:rFonts w:cs="Arial"/>
                <w:noProof/>
                <w:szCs w:val="18"/>
              </w:rPr>
            </w:pPr>
          </w:p>
        </w:tc>
      </w:tr>
      <w:tr w:rsidR="002A502D" w14:paraId="034EE93F" w14:textId="77777777" w:rsidTr="00BF2CAA">
        <w:trPr>
          <w:gridAfter w:val="1"/>
          <w:wAfter w:w="40" w:type="dxa"/>
          <w:jc w:val="center"/>
        </w:trPr>
        <w:tc>
          <w:tcPr>
            <w:tcW w:w="2929" w:type="dxa"/>
            <w:gridSpan w:val="2"/>
          </w:tcPr>
          <w:p w14:paraId="55BA76F0" w14:textId="77777777" w:rsidR="002A502D" w:rsidRDefault="002A502D" w:rsidP="00BF2CAA">
            <w:pPr>
              <w:pStyle w:val="TAL"/>
              <w:rPr>
                <w:noProof/>
              </w:rPr>
            </w:pPr>
            <w:r>
              <w:rPr>
                <w:noProof/>
              </w:rPr>
              <w:t>PolicyAssociationReleaseCause</w:t>
            </w:r>
          </w:p>
        </w:tc>
        <w:tc>
          <w:tcPr>
            <w:tcW w:w="1533" w:type="dxa"/>
            <w:gridSpan w:val="2"/>
          </w:tcPr>
          <w:p w14:paraId="6D71A715" w14:textId="77777777" w:rsidR="002A502D" w:rsidRDefault="002A502D" w:rsidP="00BF2CAA">
            <w:pPr>
              <w:pStyle w:val="TAL"/>
              <w:rPr>
                <w:noProof/>
              </w:rPr>
            </w:pPr>
            <w:r>
              <w:rPr>
                <w:noProof/>
              </w:rPr>
              <w:t>5.6.3.4</w:t>
            </w:r>
          </w:p>
        </w:tc>
        <w:tc>
          <w:tcPr>
            <w:tcW w:w="3517" w:type="dxa"/>
            <w:gridSpan w:val="2"/>
          </w:tcPr>
          <w:p w14:paraId="3C23BEED" w14:textId="77777777" w:rsidR="002A502D" w:rsidRDefault="002A502D" w:rsidP="00BF2CAA">
            <w:pPr>
              <w:pStyle w:val="TAL"/>
              <w:rPr>
                <w:rFonts w:cs="Arial"/>
                <w:noProof/>
                <w:szCs w:val="18"/>
              </w:rPr>
            </w:pPr>
            <w:r>
              <w:rPr>
                <w:noProof/>
              </w:rPr>
              <w:t>The cause why the PCF requests the termination of the policy association.</w:t>
            </w:r>
          </w:p>
        </w:tc>
        <w:tc>
          <w:tcPr>
            <w:tcW w:w="1400" w:type="dxa"/>
            <w:gridSpan w:val="2"/>
          </w:tcPr>
          <w:p w14:paraId="42604BF6" w14:textId="77777777" w:rsidR="002A502D" w:rsidRDefault="002A502D" w:rsidP="00BF2CAA">
            <w:pPr>
              <w:pStyle w:val="TAL"/>
              <w:rPr>
                <w:rFonts w:cs="Arial"/>
                <w:noProof/>
                <w:szCs w:val="18"/>
              </w:rPr>
            </w:pPr>
          </w:p>
        </w:tc>
      </w:tr>
      <w:tr w:rsidR="002A502D" w14:paraId="7ADC743E" w14:textId="77777777" w:rsidTr="00BF2CAA">
        <w:trPr>
          <w:gridAfter w:val="1"/>
          <w:wAfter w:w="40" w:type="dxa"/>
          <w:jc w:val="center"/>
        </w:trPr>
        <w:tc>
          <w:tcPr>
            <w:tcW w:w="2929" w:type="dxa"/>
            <w:gridSpan w:val="2"/>
          </w:tcPr>
          <w:p w14:paraId="0556D74E" w14:textId="77777777" w:rsidR="002A502D" w:rsidRDefault="002A502D" w:rsidP="00BF2CAA">
            <w:pPr>
              <w:pStyle w:val="TAL"/>
              <w:rPr>
                <w:noProof/>
              </w:rPr>
            </w:pPr>
            <w:r>
              <w:rPr>
                <w:noProof/>
              </w:rPr>
              <w:t>PolicyAssociationRequest</w:t>
            </w:r>
          </w:p>
        </w:tc>
        <w:tc>
          <w:tcPr>
            <w:tcW w:w="1533" w:type="dxa"/>
            <w:gridSpan w:val="2"/>
          </w:tcPr>
          <w:p w14:paraId="6F8E6E67" w14:textId="77777777" w:rsidR="002A502D" w:rsidRDefault="002A502D" w:rsidP="00BF2CAA">
            <w:pPr>
              <w:pStyle w:val="TAL"/>
              <w:rPr>
                <w:noProof/>
              </w:rPr>
            </w:pPr>
            <w:r>
              <w:rPr>
                <w:noProof/>
              </w:rPr>
              <w:t>5.6.2.3</w:t>
            </w:r>
          </w:p>
        </w:tc>
        <w:tc>
          <w:tcPr>
            <w:tcW w:w="3517" w:type="dxa"/>
            <w:gridSpan w:val="2"/>
          </w:tcPr>
          <w:p w14:paraId="462E568D" w14:textId="77777777" w:rsidR="002A502D" w:rsidRDefault="002A502D" w:rsidP="00BF2CAA">
            <w:pPr>
              <w:pStyle w:val="TAL"/>
              <w:rPr>
                <w:noProof/>
              </w:rPr>
            </w:pPr>
            <w:r>
              <w:rPr>
                <w:rFonts w:cs="Arial"/>
                <w:noProof/>
                <w:szCs w:val="18"/>
              </w:rPr>
              <w:t>Information that NF service consumer provides when requesting the creation of a policy association.</w:t>
            </w:r>
          </w:p>
        </w:tc>
        <w:tc>
          <w:tcPr>
            <w:tcW w:w="1400" w:type="dxa"/>
            <w:gridSpan w:val="2"/>
          </w:tcPr>
          <w:p w14:paraId="7ABB3490" w14:textId="77777777" w:rsidR="002A502D" w:rsidRDefault="002A502D" w:rsidP="00BF2CAA">
            <w:pPr>
              <w:pStyle w:val="TAL"/>
              <w:rPr>
                <w:rFonts w:cs="Arial"/>
                <w:noProof/>
                <w:szCs w:val="18"/>
              </w:rPr>
            </w:pPr>
          </w:p>
        </w:tc>
      </w:tr>
      <w:tr w:rsidR="002A502D" w14:paraId="51C01160" w14:textId="77777777" w:rsidTr="00BF2CAA">
        <w:trPr>
          <w:gridAfter w:val="1"/>
          <w:wAfter w:w="40" w:type="dxa"/>
          <w:jc w:val="center"/>
        </w:trPr>
        <w:tc>
          <w:tcPr>
            <w:tcW w:w="2929" w:type="dxa"/>
            <w:gridSpan w:val="2"/>
          </w:tcPr>
          <w:p w14:paraId="76645925" w14:textId="77777777" w:rsidR="002A502D" w:rsidRDefault="002A502D" w:rsidP="00BF2CAA">
            <w:pPr>
              <w:pStyle w:val="TAL"/>
              <w:rPr>
                <w:noProof/>
              </w:rPr>
            </w:pPr>
            <w:r>
              <w:rPr>
                <w:noProof/>
              </w:rPr>
              <w:t>PolicyAssociationUpdateRequest</w:t>
            </w:r>
          </w:p>
        </w:tc>
        <w:tc>
          <w:tcPr>
            <w:tcW w:w="1533" w:type="dxa"/>
            <w:gridSpan w:val="2"/>
          </w:tcPr>
          <w:p w14:paraId="02BCCC91" w14:textId="77777777" w:rsidR="002A502D" w:rsidRDefault="002A502D" w:rsidP="00BF2CAA">
            <w:pPr>
              <w:pStyle w:val="TAL"/>
              <w:rPr>
                <w:noProof/>
              </w:rPr>
            </w:pPr>
            <w:r>
              <w:rPr>
                <w:noProof/>
              </w:rPr>
              <w:t>5.6.2.4</w:t>
            </w:r>
          </w:p>
        </w:tc>
        <w:tc>
          <w:tcPr>
            <w:tcW w:w="3517" w:type="dxa"/>
            <w:gridSpan w:val="2"/>
          </w:tcPr>
          <w:p w14:paraId="20008E5A" w14:textId="77777777" w:rsidR="002A502D" w:rsidRDefault="002A502D" w:rsidP="00BF2CAA">
            <w:pPr>
              <w:pStyle w:val="TAL"/>
              <w:rPr>
                <w:noProof/>
              </w:rPr>
            </w:pPr>
            <w:r>
              <w:rPr>
                <w:rFonts w:cs="Arial"/>
                <w:noProof/>
                <w:szCs w:val="18"/>
              </w:rPr>
              <w:t>Information that NF service consumer provides when requesting the update of a policy association.</w:t>
            </w:r>
          </w:p>
        </w:tc>
        <w:tc>
          <w:tcPr>
            <w:tcW w:w="1400" w:type="dxa"/>
            <w:gridSpan w:val="2"/>
          </w:tcPr>
          <w:p w14:paraId="5061C499" w14:textId="77777777" w:rsidR="002A502D" w:rsidRDefault="002A502D" w:rsidP="00BF2CAA">
            <w:pPr>
              <w:pStyle w:val="TAL"/>
              <w:rPr>
                <w:rFonts w:cs="Arial"/>
                <w:noProof/>
                <w:szCs w:val="18"/>
              </w:rPr>
            </w:pPr>
          </w:p>
        </w:tc>
      </w:tr>
      <w:tr w:rsidR="002A502D" w14:paraId="352D9B94" w14:textId="77777777" w:rsidTr="00BF2CAA">
        <w:trPr>
          <w:gridBefore w:val="1"/>
          <w:wBefore w:w="36" w:type="dxa"/>
          <w:jc w:val="center"/>
        </w:trPr>
        <w:tc>
          <w:tcPr>
            <w:tcW w:w="2929" w:type="dxa"/>
            <w:gridSpan w:val="2"/>
          </w:tcPr>
          <w:p w14:paraId="50676A03" w14:textId="77777777" w:rsidR="002A502D" w:rsidRDefault="002A502D" w:rsidP="00BF2CAA">
            <w:pPr>
              <w:pStyle w:val="TAL"/>
              <w:rPr>
                <w:noProof/>
              </w:rPr>
            </w:pPr>
            <w:r>
              <w:rPr>
                <w:noProof/>
              </w:rPr>
              <w:t>PolicyStatus</w:t>
            </w:r>
          </w:p>
        </w:tc>
        <w:tc>
          <w:tcPr>
            <w:tcW w:w="1533" w:type="dxa"/>
            <w:gridSpan w:val="2"/>
          </w:tcPr>
          <w:p w14:paraId="2A5AE2A3" w14:textId="77777777" w:rsidR="002A502D" w:rsidRDefault="002A502D" w:rsidP="00BF2CAA">
            <w:pPr>
              <w:pStyle w:val="TAL"/>
              <w:rPr>
                <w:noProof/>
              </w:rPr>
            </w:pPr>
            <w:r>
              <w:rPr>
                <w:noProof/>
              </w:rPr>
              <w:t>5.6.3.10</w:t>
            </w:r>
          </w:p>
        </w:tc>
        <w:tc>
          <w:tcPr>
            <w:tcW w:w="3517" w:type="dxa"/>
            <w:gridSpan w:val="2"/>
          </w:tcPr>
          <w:p w14:paraId="7BB5501E" w14:textId="77777777" w:rsidR="002A502D" w:rsidRDefault="002A502D" w:rsidP="00BF2CAA">
            <w:pPr>
              <w:pStyle w:val="TAL"/>
              <w:rPr>
                <w:rFonts w:cs="Arial"/>
                <w:noProof/>
                <w:szCs w:val="18"/>
              </w:rPr>
            </w:pPr>
            <w:r>
              <w:rPr>
                <w:rFonts w:cs="Arial"/>
                <w:noProof/>
                <w:szCs w:val="18"/>
              </w:rPr>
              <w:t>Represents the configuration status of a UE Policy in the UE.</w:t>
            </w:r>
          </w:p>
        </w:tc>
        <w:tc>
          <w:tcPr>
            <w:tcW w:w="1400" w:type="dxa"/>
            <w:gridSpan w:val="2"/>
          </w:tcPr>
          <w:p w14:paraId="75CF84FC" w14:textId="77777777" w:rsidR="002A502D" w:rsidRDefault="002A502D" w:rsidP="00BF2CAA">
            <w:pPr>
              <w:pStyle w:val="TAL"/>
              <w:rPr>
                <w:rFonts w:cs="Arial"/>
                <w:noProof/>
                <w:szCs w:val="18"/>
              </w:rPr>
            </w:pPr>
            <w:r>
              <w:rPr>
                <w:rFonts w:cs="Arial"/>
                <w:noProof/>
                <w:szCs w:val="18"/>
              </w:rPr>
              <w:t>SliceAwareANDSP</w:t>
            </w:r>
          </w:p>
        </w:tc>
      </w:tr>
      <w:tr w:rsidR="002A502D" w14:paraId="008EA44E" w14:textId="77777777" w:rsidTr="00BF2CAA">
        <w:trPr>
          <w:gridAfter w:val="1"/>
          <w:wAfter w:w="40" w:type="dxa"/>
          <w:jc w:val="center"/>
        </w:trPr>
        <w:tc>
          <w:tcPr>
            <w:tcW w:w="2929" w:type="dxa"/>
            <w:gridSpan w:val="2"/>
          </w:tcPr>
          <w:p w14:paraId="31B64320" w14:textId="77777777" w:rsidR="002A502D" w:rsidRDefault="002A502D" w:rsidP="00BF2CAA">
            <w:pPr>
              <w:pStyle w:val="TAL"/>
              <w:rPr>
                <w:noProof/>
              </w:rPr>
            </w:pPr>
            <w:r>
              <w:rPr>
                <w:noProof/>
              </w:rPr>
              <w:t>PolicyUpdate</w:t>
            </w:r>
          </w:p>
        </w:tc>
        <w:tc>
          <w:tcPr>
            <w:tcW w:w="1533" w:type="dxa"/>
            <w:gridSpan w:val="2"/>
          </w:tcPr>
          <w:p w14:paraId="3839EB9B" w14:textId="77777777" w:rsidR="002A502D" w:rsidRDefault="002A502D" w:rsidP="00BF2CAA">
            <w:pPr>
              <w:pStyle w:val="TAL"/>
              <w:rPr>
                <w:noProof/>
              </w:rPr>
            </w:pPr>
            <w:r>
              <w:rPr>
                <w:noProof/>
              </w:rPr>
              <w:t>5.6.2.5</w:t>
            </w:r>
          </w:p>
        </w:tc>
        <w:tc>
          <w:tcPr>
            <w:tcW w:w="3517" w:type="dxa"/>
            <w:gridSpan w:val="2"/>
          </w:tcPr>
          <w:p w14:paraId="21107001" w14:textId="77777777" w:rsidR="002A502D" w:rsidRDefault="002A502D" w:rsidP="00BF2CAA">
            <w:pPr>
              <w:pStyle w:val="TAL"/>
              <w:rPr>
                <w:noProof/>
              </w:rPr>
            </w:pPr>
            <w:r>
              <w:rPr>
                <w:rFonts w:cs="Arial"/>
                <w:noProof/>
                <w:szCs w:val="18"/>
              </w:rPr>
              <w:t>Updated policies that the PCF provides in a notification or in the reply to an Update Request.</w:t>
            </w:r>
          </w:p>
        </w:tc>
        <w:tc>
          <w:tcPr>
            <w:tcW w:w="1400" w:type="dxa"/>
            <w:gridSpan w:val="2"/>
          </w:tcPr>
          <w:p w14:paraId="0EA58FE9" w14:textId="77777777" w:rsidR="002A502D" w:rsidRDefault="002A502D" w:rsidP="00BF2CAA">
            <w:pPr>
              <w:pStyle w:val="TAL"/>
              <w:rPr>
                <w:rFonts w:cs="Arial"/>
                <w:noProof/>
                <w:szCs w:val="18"/>
              </w:rPr>
            </w:pPr>
          </w:p>
        </w:tc>
      </w:tr>
      <w:tr w:rsidR="002A502D" w14:paraId="40E217CE" w14:textId="77777777" w:rsidTr="00BF2CAA">
        <w:trPr>
          <w:gridBefore w:val="1"/>
          <w:wBefore w:w="36" w:type="dxa"/>
          <w:jc w:val="center"/>
        </w:trPr>
        <w:tc>
          <w:tcPr>
            <w:tcW w:w="2929" w:type="dxa"/>
            <w:gridSpan w:val="2"/>
          </w:tcPr>
          <w:p w14:paraId="7B4202D3" w14:textId="77777777" w:rsidR="002A502D" w:rsidRDefault="002A502D" w:rsidP="00BF2CAA">
            <w:pPr>
              <w:pStyle w:val="TAL"/>
              <w:rPr>
                <w:noProof/>
              </w:rPr>
            </w:pPr>
            <w:r>
              <w:rPr>
                <w:noProof/>
              </w:rPr>
              <w:t>RangSLCapability</w:t>
            </w:r>
          </w:p>
        </w:tc>
        <w:tc>
          <w:tcPr>
            <w:tcW w:w="1533" w:type="dxa"/>
            <w:gridSpan w:val="2"/>
          </w:tcPr>
          <w:p w14:paraId="2E73453A" w14:textId="77777777" w:rsidR="002A502D" w:rsidRDefault="002A502D" w:rsidP="00BF2CAA">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173388BB" w14:textId="77777777" w:rsidR="002A502D" w:rsidRDefault="002A502D" w:rsidP="00BF2CAA">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2F112C6D" w14:textId="77777777" w:rsidR="002A502D" w:rsidRDefault="002A502D" w:rsidP="00BF2CAA">
            <w:pPr>
              <w:pStyle w:val="TAL"/>
              <w:rPr>
                <w:rFonts w:cs="Arial"/>
                <w:noProof/>
                <w:szCs w:val="18"/>
              </w:rPr>
            </w:pPr>
            <w:r>
              <w:rPr>
                <w:rFonts w:cs="Arial"/>
                <w:noProof/>
                <w:szCs w:val="18"/>
                <w:lang w:eastAsia="zh-CN"/>
              </w:rPr>
              <w:t>Ranging_SL</w:t>
            </w:r>
          </w:p>
        </w:tc>
      </w:tr>
      <w:tr w:rsidR="002A502D" w14:paraId="6421B205" w14:textId="77777777" w:rsidTr="00BF2CAA">
        <w:trPr>
          <w:gridAfter w:val="1"/>
          <w:wAfter w:w="40" w:type="dxa"/>
          <w:jc w:val="center"/>
        </w:trPr>
        <w:tc>
          <w:tcPr>
            <w:tcW w:w="2929" w:type="dxa"/>
            <w:gridSpan w:val="2"/>
          </w:tcPr>
          <w:p w14:paraId="3CB81B3E" w14:textId="77777777" w:rsidR="002A502D" w:rsidRDefault="002A502D" w:rsidP="00BF2CAA">
            <w:pPr>
              <w:pStyle w:val="TAL"/>
              <w:rPr>
                <w:noProof/>
              </w:rPr>
            </w:pPr>
            <w:r>
              <w:rPr>
                <w:noProof/>
              </w:rPr>
              <w:t>RequestTrigger</w:t>
            </w:r>
          </w:p>
        </w:tc>
        <w:tc>
          <w:tcPr>
            <w:tcW w:w="1533" w:type="dxa"/>
            <w:gridSpan w:val="2"/>
          </w:tcPr>
          <w:p w14:paraId="7DF9F874" w14:textId="77777777" w:rsidR="002A502D" w:rsidRDefault="002A502D" w:rsidP="00BF2CAA">
            <w:pPr>
              <w:pStyle w:val="TAL"/>
              <w:rPr>
                <w:noProof/>
              </w:rPr>
            </w:pPr>
            <w:r>
              <w:rPr>
                <w:noProof/>
              </w:rPr>
              <w:t>5.6.3.3</w:t>
            </w:r>
          </w:p>
        </w:tc>
        <w:tc>
          <w:tcPr>
            <w:tcW w:w="3517" w:type="dxa"/>
            <w:gridSpan w:val="2"/>
          </w:tcPr>
          <w:p w14:paraId="79BD7FA9" w14:textId="77777777" w:rsidR="002A502D" w:rsidRDefault="002A502D" w:rsidP="00BF2CAA">
            <w:pPr>
              <w:pStyle w:val="TAL"/>
              <w:rPr>
                <w:noProof/>
              </w:rPr>
            </w:pPr>
            <w:r>
              <w:rPr>
                <w:rFonts w:cs="Arial"/>
                <w:noProof/>
                <w:szCs w:val="18"/>
              </w:rPr>
              <w:t xml:space="preserve">Enumeration of </w:t>
            </w:r>
            <w:r>
              <w:rPr>
                <w:noProof/>
              </w:rPr>
              <w:t>possible Request Triggers.</w:t>
            </w:r>
          </w:p>
        </w:tc>
        <w:tc>
          <w:tcPr>
            <w:tcW w:w="1400" w:type="dxa"/>
            <w:gridSpan w:val="2"/>
          </w:tcPr>
          <w:p w14:paraId="75D76A9B" w14:textId="77777777" w:rsidR="002A502D" w:rsidRDefault="002A502D" w:rsidP="00BF2CAA">
            <w:pPr>
              <w:pStyle w:val="TAL"/>
              <w:rPr>
                <w:rFonts w:cs="Arial"/>
                <w:noProof/>
                <w:szCs w:val="18"/>
              </w:rPr>
            </w:pPr>
          </w:p>
        </w:tc>
      </w:tr>
      <w:tr w:rsidR="002A502D" w14:paraId="0652C289" w14:textId="77777777" w:rsidTr="00BF2CAA">
        <w:trPr>
          <w:gridAfter w:val="1"/>
          <w:wAfter w:w="40" w:type="dxa"/>
          <w:jc w:val="center"/>
        </w:trPr>
        <w:tc>
          <w:tcPr>
            <w:tcW w:w="2929" w:type="dxa"/>
            <w:gridSpan w:val="2"/>
          </w:tcPr>
          <w:p w14:paraId="7BB75170" w14:textId="77777777" w:rsidR="002A502D" w:rsidRDefault="002A502D" w:rsidP="00BF2CAA">
            <w:pPr>
              <w:pStyle w:val="TAL"/>
              <w:rPr>
                <w:noProof/>
              </w:rPr>
            </w:pPr>
            <w:r>
              <w:rPr>
                <w:noProof/>
              </w:rPr>
              <w:t>TerminationNotification</w:t>
            </w:r>
          </w:p>
        </w:tc>
        <w:tc>
          <w:tcPr>
            <w:tcW w:w="1533" w:type="dxa"/>
            <w:gridSpan w:val="2"/>
          </w:tcPr>
          <w:p w14:paraId="42BC3DE8" w14:textId="77777777" w:rsidR="002A502D" w:rsidRDefault="002A502D" w:rsidP="00BF2CAA">
            <w:pPr>
              <w:pStyle w:val="TAL"/>
              <w:rPr>
                <w:noProof/>
              </w:rPr>
            </w:pPr>
            <w:r>
              <w:rPr>
                <w:noProof/>
              </w:rPr>
              <w:t>5.6.2.6</w:t>
            </w:r>
          </w:p>
        </w:tc>
        <w:tc>
          <w:tcPr>
            <w:tcW w:w="3517" w:type="dxa"/>
            <w:gridSpan w:val="2"/>
          </w:tcPr>
          <w:p w14:paraId="4A9FCFD0" w14:textId="77777777" w:rsidR="002A502D" w:rsidRDefault="002A502D" w:rsidP="00BF2CAA">
            <w:pPr>
              <w:pStyle w:val="TAL"/>
              <w:rPr>
                <w:noProof/>
              </w:rPr>
            </w:pPr>
            <w:r>
              <w:rPr>
                <w:rFonts w:cs="Arial"/>
                <w:noProof/>
                <w:szCs w:val="18"/>
              </w:rPr>
              <w:t>Request to terminate a policy Association that the PCF provides in a notification.</w:t>
            </w:r>
          </w:p>
        </w:tc>
        <w:tc>
          <w:tcPr>
            <w:tcW w:w="1400" w:type="dxa"/>
            <w:gridSpan w:val="2"/>
          </w:tcPr>
          <w:p w14:paraId="6FF432EE" w14:textId="77777777" w:rsidR="002A502D" w:rsidRDefault="002A502D" w:rsidP="00BF2CAA">
            <w:pPr>
              <w:pStyle w:val="TAL"/>
              <w:rPr>
                <w:rFonts w:cs="Arial"/>
                <w:noProof/>
                <w:szCs w:val="18"/>
              </w:rPr>
            </w:pPr>
          </w:p>
        </w:tc>
      </w:tr>
      <w:tr w:rsidR="002A502D" w14:paraId="57B94666" w14:textId="77777777" w:rsidTr="00BF2CAA">
        <w:trPr>
          <w:gridAfter w:val="1"/>
          <w:wAfter w:w="40" w:type="dxa"/>
          <w:jc w:val="center"/>
        </w:trPr>
        <w:tc>
          <w:tcPr>
            <w:tcW w:w="2929" w:type="dxa"/>
            <w:gridSpan w:val="2"/>
          </w:tcPr>
          <w:p w14:paraId="2FFDAECE" w14:textId="77777777" w:rsidR="002A502D" w:rsidRDefault="002A502D" w:rsidP="00BF2CAA">
            <w:pPr>
              <w:pStyle w:val="TAL"/>
              <w:rPr>
                <w:noProof/>
              </w:rPr>
            </w:pPr>
            <w:proofErr w:type="spellStart"/>
            <w:r>
              <w:t>UeRequestedValueRep</w:t>
            </w:r>
            <w:proofErr w:type="spellEnd"/>
          </w:p>
        </w:tc>
        <w:tc>
          <w:tcPr>
            <w:tcW w:w="1533" w:type="dxa"/>
            <w:gridSpan w:val="2"/>
          </w:tcPr>
          <w:p w14:paraId="3227CEAF" w14:textId="77777777" w:rsidR="002A502D" w:rsidRDefault="002A502D" w:rsidP="00BF2CAA">
            <w:pPr>
              <w:pStyle w:val="TAL"/>
              <w:rPr>
                <w:noProof/>
              </w:rPr>
            </w:pPr>
            <w:r>
              <w:rPr>
                <w:noProof/>
              </w:rPr>
              <w:t>5.6.2.8</w:t>
            </w:r>
          </w:p>
        </w:tc>
        <w:tc>
          <w:tcPr>
            <w:tcW w:w="3517" w:type="dxa"/>
            <w:gridSpan w:val="2"/>
          </w:tcPr>
          <w:p w14:paraId="3C30CBBE" w14:textId="77777777" w:rsidR="002A502D" w:rsidRDefault="002A502D" w:rsidP="00BF2CAA">
            <w:pPr>
              <w:pStyle w:val="TAL"/>
              <w:rPr>
                <w:rFonts w:cs="Arial"/>
                <w:noProof/>
                <w:szCs w:val="18"/>
              </w:rPr>
            </w:pPr>
            <w:r>
              <w:t>Contains the current applicable values corresponding to the policy control request triggers.</w:t>
            </w:r>
          </w:p>
        </w:tc>
        <w:tc>
          <w:tcPr>
            <w:tcW w:w="1400" w:type="dxa"/>
            <w:gridSpan w:val="2"/>
          </w:tcPr>
          <w:p w14:paraId="37050C65" w14:textId="77777777" w:rsidR="002A502D" w:rsidRDefault="002A502D" w:rsidP="00BF2CAA">
            <w:pPr>
              <w:pStyle w:val="TAL"/>
              <w:rPr>
                <w:rFonts w:cs="Arial"/>
                <w:noProof/>
                <w:szCs w:val="18"/>
              </w:rPr>
            </w:pPr>
            <w:proofErr w:type="spellStart"/>
            <w:r>
              <w:t>ImmediateReport</w:t>
            </w:r>
            <w:proofErr w:type="spellEnd"/>
          </w:p>
        </w:tc>
      </w:tr>
      <w:tr w:rsidR="002A502D" w14:paraId="6301F571" w14:textId="77777777" w:rsidTr="00BF2CAA">
        <w:trPr>
          <w:gridAfter w:val="1"/>
          <w:wAfter w:w="40" w:type="dxa"/>
          <w:jc w:val="center"/>
        </w:trPr>
        <w:tc>
          <w:tcPr>
            <w:tcW w:w="2929" w:type="dxa"/>
            <w:gridSpan w:val="2"/>
          </w:tcPr>
          <w:p w14:paraId="79CE8A5F" w14:textId="77777777" w:rsidR="002A502D" w:rsidRDefault="002A502D" w:rsidP="00BF2CAA">
            <w:pPr>
              <w:pStyle w:val="TAL"/>
              <w:rPr>
                <w:noProof/>
              </w:rPr>
            </w:pPr>
            <w:r>
              <w:rPr>
                <w:noProof/>
              </w:rPr>
              <w:t>UePolicy</w:t>
            </w:r>
          </w:p>
        </w:tc>
        <w:tc>
          <w:tcPr>
            <w:tcW w:w="1533" w:type="dxa"/>
            <w:gridSpan w:val="2"/>
          </w:tcPr>
          <w:p w14:paraId="039F5E1E" w14:textId="77777777" w:rsidR="002A502D" w:rsidRDefault="002A502D" w:rsidP="00BF2CAA">
            <w:pPr>
              <w:pStyle w:val="TAL"/>
              <w:rPr>
                <w:noProof/>
              </w:rPr>
            </w:pPr>
            <w:r>
              <w:rPr>
                <w:noProof/>
              </w:rPr>
              <w:t>5.6.3.2</w:t>
            </w:r>
          </w:p>
        </w:tc>
        <w:tc>
          <w:tcPr>
            <w:tcW w:w="3517" w:type="dxa"/>
            <w:gridSpan w:val="2"/>
          </w:tcPr>
          <w:p w14:paraId="13EA6544" w14:textId="77777777" w:rsidR="002A502D" w:rsidRDefault="002A502D" w:rsidP="00BF2CAA">
            <w:pPr>
              <w:pStyle w:val="TAL"/>
              <w:rPr>
                <w:rFonts w:cs="Arial"/>
                <w:noProof/>
                <w:szCs w:val="18"/>
              </w:rPr>
            </w:pPr>
            <w:r>
              <w:rPr>
                <w:rFonts w:cs="Arial"/>
                <w:noProof/>
                <w:szCs w:val="18"/>
              </w:rPr>
              <w:t>UE Policies</w:t>
            </w:r>
          </w:p>
        </w:tc>
        <w:tc>
          <w:tcPr>
            <w:tcW w:w="1400" w:type="dxa"/>
            <w:gridSpan w:val="2"/>
          </w:tcPr>
          <w:p w14:paraId="223B964E" w14:textId="77777777" w:rsidR="002A502D" w:rsidRDefault="002A502D" w:rsidP="00BF2CAA">
            <w:pPr>
              <w:pStyle w:val="TAL"/>
              <w:rPr>
                <w:rFonts w:cs="Arial"/>
                <w:noProof/>
                <w:szCs w:val="18"/>
              </w:rPr>
            </w:pPr>
          </w:p>
        </w:tc>
      </w:tr>
      <w:tr w:rsidR="002A502D" w14:paraId="4BF73C21" w14:textId="77777777" w:rsidTr="00BF2CAA">
        <w:trPr>
          <w:gridAfter w:val="1"/>
          <w:wAfter w:w="40" w:type="dxa"/>
          <w:jc w:val="center"/>
        </w:trPr>
        <w:tc>
          <w:tcPr>
            <w:tcW w:w="2929" w:type="dxa"/>
            <w:gridSpan w:val="2"/>
          </w:tcPr>
          <w:p w14:paraId="5D31D859" w14:textId="77777777" w:rsidR="002A502D" w:rsidRDefault="002A502D" w:rsidP="00BF2CAA">
            <w:pPr>
              <w:pStyle w:val="TAL"/>
              <w:rPr>
                <w:noProof/>
              </w:rPr>
            </w:pPr>
            <w:r>
              <w:rPr>
                <w:noProof/>
              </w:rPr>
              <w:t>UePolicyDeliveryResult</w:t>
            </w:r>
          </w:p>
        </w:tc>
        <w:tc>
          <w:tcPr>
            <w:tcW w:w="1533" w:type="dxa"/>
            <w:gridSpan w:val="2"/>
          </w:tcPr>
          <w:p w14:paraId="5C45C88A" w14:textId="77777777" w:rsidR="002A502D" w:rsidRDefault="002A502D" w:rsidP="00BF2CAA">
            <w:pPr>
              <w:pStyle w:val="TAL"/>
              <w:rPr>
                <w:noProof/>
              </w:rPr>
            </w:pPr>
            <w:r>
              <w:rPr>
                <w:noProof/>
              </w:rPr>
              <w:t>5.6.3.2</w:t>
            </w:r>
          </w:p>
        </w:tc>
        <w:tc>
          <w:tcPr>
            <w:tcW w:w="3517" w:type="dxa"/>
            <w:gridSpan w:val="2"/>
          </w:tcPr>
          <w:p w14:paraId="7C2B39C9" w14:textId="77777777" w:rsidR="002A502D" w:rsidRDefault="002A502D" w:rsidP="00BF2CAA">
            <w:pPr>
              <w:pStyle w:val="TAL"/>
              <w:rPr>
                <w:rFonts w:cs="Arial"/>
                <w:noProof/>
                <w:szCs w:val="18"/>
              </w:rPr>
            </w:pPr>
            <w:r>
              <w:rPr>
                <w:rFonts w:cs="Arial"/>
                <w:noProof/>
                <w:szCs w:val="18"/>
              </w:rPr>
              <w:t>UE Policy delivery Result</w:t>
            </w:r>
          </w:p>
        </w:tc>
        <w:tc>
          <w:tcPr>
            <w:tcW w:w="1400" w:type="dxa"/>
            <w:gridSpan w:val="2"/>
          </w:tcPr>
          <w:p w14:paraId="2154C430" w14:textId="77777777" w:rsidR="002A502D" w:rsidRDefault="002A502D" w:rsidP="00BF2CAA">
            <w:pPr>
              <w:pStyle w:val="TAL"/>
              <w:rPr>
                <w:rFonts w:cs="Arial"/>
                <w:noProof/>
                <w:szCs w:val="18"/>
              </w:rPr>
            </w:pPr>
          </w:p>
        </w:tc>
      </w:tr>
      <w:tr w:rsidR="002A502D" w14:paraId="6C34B3BD" w14:textId="77777777" w:rsidTr="00BF2CAA">
        <w:trPr>
          <w:gridBefore w:val="1"/>
          <w:wBefore w:w="36" w:type="dxa"/>
          <w:jc w:val="center"/>
        </w:trPr>
        <w:tc>
          <w:tcPr>
            <w:tcW w:w="2929" w:type="dxa"/>
            <w:gridSpan w:val="2"/>
          </w:tcPr>
          <w:p w14:paraId="66CA9DE5" w14:textId="77777777" w:rsidR="002A502D" w:rsidRDefault="002A502D" w:rsidP="00BF2CAA">
            <w:pPr>
              <w:pStyle w:val="TAL"/>
              <w:rPr>
                <w:noProof/>
              </w:rPr>
            </w:pPr>
            <w:r>
              <w:rPr>
                <w:noProof/>
              </w:rPr>
              <w:t>UePolicyNotification</w:t>
            </w:r>
          </w:p>
        </w:tc>
        <w:tc>
          <w:tcPr>
            <w:tcW w:w="1537" w:type="dxa"/>
            <w:gridSpan w:val="2"/>
          </w:tcPr>
          <w:p w14:paraId="06184737" w14:textId="77777777" w:rsidR="002A502D" w:rsidRDefault="002A502D" w:rsidP="00BF2CAA">
            <w:pPr>
              <w:pStyle w:val="TAL"/>
              <w:rPr>
                <w:noProof/>
              </w:rPr>
            </w:pPr>
            <w:r>
              <w:rPr>
                <w:noProof/>
              </w:rPr>
              <w:t>5.6.2.10</w:t>
            </w:r>
          </w:p>
        </w:tc>
        <w:tc>
          <w:tcPr>
            <w:tcW w:w="3517" w:type="dxa"/>
            <w:gridSpan w:val="2"/>
          </w:tcPr>
          <w:p w14:paraId="6C70C778" w14:textId="77777777" w:rsidR="002A502D" w:rsidRDefault="002A502D" w:rsidP="00BF2CAA">
            <w:pPr>
              <w:pStyle w:val="TAL"/>
              <w:rPr>
                <w:rFonts w:cs="Arial"/>
                <w:noProof/>
                <w:szCs w:val="18"/>
              </w:rPr>
            </w:pPr>
            <w:r>
              <w:rPr>
                <w:rFonts w:cs="Arial"/>
                <w:noProof/>
                <w:szCs w:val="18"/>
              </w:rPr>
              <w:t>Contains the delivery outcome of VPLMN-Specific URSP rules</w:t>
            </w:r>
          </w:p>
        </w:tc>
        <w:tc>
          <w:tcPr>
            <w:tcW w:w="1400" w:type="dxa"/>
            <w:gridSpan w:val="2"/>
          </w:tcPr>
          <w:p w14:paraId="3DA1332A" w14:textId="77777777" w:rsidR="002A502D" w:rsidRDefault="002A502D" w:rsidP="00BF2CAA">
            <w:pPr>
              <w:pStyle w:val="TAL"/>
              <w:rPr>
                <w:rFonts w:cs="Arial"/>
                <w:noProof/>
                <w:szCs w:val="18"/>
              </w:rPr>
            </w:pPr>
            <w:r>
              <w:rPr>
                <w:rFonts w:cs="Arial"/>
                <w:noProof/>
                <w:szCs w:val="18"/>
              </w:rPr>
              <w:t>VPLMNSpecificURSP</w:t>
            </w:r>
          </w:p>
        </w:tc>
      </w:tr>
      <w:tr w:rsidR="002A502D" w14:paraId="633E639B" w14:textId="77777777" w:rsidTr="00BF2CAA">
        <w:trPr>
          <w:gridAfter w:val="1"/>
          <w:wAfter w:w="40" w:type="dxa"/>
          <w:jc w:val="center"/>
        </w:trPr>
        <w:tc>
          <w:tcPr>
            <w:tcW w:w="2929" w:type="dxa"/>
            <w:gridSpan w:val="2"/>
          </w:tcPr>
          <w:p w14:paraId="3CE03F90" w14:textId="77777777" w:rsidR="002A502D" w:rsidRDefault="002A502D" w:rsidP="00BF2CAA">
            <w:pPr>
              <w:pStyle w:val="TAL"/>
              <w:rPr>
                <w:noProof/>
              </w:rPr>
            </w:pPr>
            <w:r>
              <w:rPr>
                <w:noProof/>
              </w:rPr>
              <w:t>UePolicyParameters</w:t>
            </w:r>
          </w:p>
        </w:tc>
        <w:tc>
          <w:tcPr>
            <w:tcW w:w="1533" w:type="dxa"/>
            <w:gridSpan w:val="2"/>
          </w:tcPr>
          <w:p w14:paraId="01F3525B" w14:textId="77777777" w:rsidR="002A502D" w:rsidRDefault="002A502D" w:rsidP="00BF2CAA">
            <w:pPr>
              <w:pStyle w:val="TAL"/>
              <w:rPr>
                <w:noProof/>
              </w:rPr>
            </w:pPr>
            <w:r>
              <w:rPr>
                <w:noProof/>
              </w:rPr>
              <w:t>5.6.2.9</w:t>
            </w:r>
          </w:p>
        </w:tc>
        <w:tc>
          <w:tcPr>
            <w:tcW w:w="3517" w:type="dxa"/>
            <w:gridSpan w:val="2"/>
          </w:tcPr>
          <w:p w14:paraId="6EAB14C5" w14:textId="77777777" w:rsidR="002A502D" w:rsidRDefault="002A502D" w:rsidP="00BF2CAA">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3448ADC0" w14:textId="77777777" w:rsidR="002A502D" w:rsidRDefault="002A502D" w:rsidP="00BF2CAA">
            <w:pPr>
              <w:pStyle w:val="TAL"/>
              <w:rPr>
                <w:rFonts w:cs="Arial"/>
                <w:noProof/>
                <w:szCs w:val="18"/>
              </w:rPr>
            </w:pPr>
            <w:proofErr w:type="spellStart"/>
            <w:r>
              <w:rPr>
                <w:rFonts w:cs="Arial"/>
                <w:szCs w:val="18"/>
              </w:rPr>
              <w:t>VPLMNSpecificURSP</w:t>
            </w:r>
            <w:proofErr w:type="spellEnd"/>
          </w:p>
        </w:tc>
      </w:tr>
      <w:tr w:rsidR="002A502D" w14:paraId="2ACFB8E3" w14:textId="77777777" w:rsidTr="00BF2CAA">
        <w:trPr>
          <w:gridAfter w:val="1"/>
          <w:wAfter w:w="40" w:type="dxa"/>
          <w:jc w:val="center"/>
        </w:trPr>
        <w:tc>
          <w:tcPr>
            <w:tcW w:w="2929" w:type="dxa"/>
            <w:gridSpan w:val="2"/>
          </w:tcPr>
          <w:p w14:paraId="6B802EBC" w14:textId="77777777" w:rsidR="002A502D" w:rsidRDefault="002A502D" w:rsidP="00BF2CAA">
            <w:pPr>
              <w:pStyle w:val="TAL"/>
              <w:rPr>
                <w:noProof/>
              </w:rPr>
            </w:pPr>
            <w:r>
              <w:rPr>
                <w:noProof/>
              </w:rPr>
              <w:t>UePolicyRequest</w:t>
            </w:r>
          </w:p>
        </w:tc>
        <w:tc>
          <w:tcPr>
            <w:tcW w:w="1533" w:type="dxa"/>
            <w:gridSpan w:val="2"/>
          </w:tcPr>
          <w:p w14:paraId="2F8DE50C" w14:textId="77777777" w:rsidR="002A502D" w:rsidRDefault="002A502D" w:rsidP="00BF2CAA">
            <w:pPr>
              <w:pStyle w:val="TAL"/>
              <w:rPr>
                <w:noProof/>
              </w:rPr>
            </w:pPr>
            <w:r>
              <w:rPr>
                <w:noProof/>
              </w:rPr>
              <w:t>5.6.3.2</w:t>
            </w:r>
          </w:p>
        </w:tc>
        <w:tc>
          <w:tcPr>
            <w:tcW w:w="3517" w:type="dxa"/>
            <w:gridSpan w:val="2"/>
          </w:tcPr>
          <w:p w14:paraId="7198D5D9" w14:textId="77777777" w:rsidR="002A502D" w:rsidRDefault="002A502D" w:rsidP="00BF2CAA">
            <w:pPr>
              <w:pStyle w:val="TAL"/>
              <w:rPr>
                <w:rFonts w:cs="Arial"/>
                <w:noProof/>
                <w:szCs w:val="18"/>
              </w:rPr>
            </w:pPr>
            <w:r>
              <w:rPr>
                <w:rFonts w:cs="Arial"/>
                <w:noProof/>
                <w:szCs w:val="18"/>
              </w:rPr>
              <w:t>Request for UE Policies</w:t>
            </w:r>
          </w:p>
        </w:tc>
        <w:tc>
          <w:tcPr>
            <w:tcW w:w="1400" w:type="dxa"/>
            <w:gridSpan w:val="2"/>
          </w:tcPr>
          <w:p w14:paraId="0F50D388" w14:textId="77777777" w:rsidR="002A502D" w:rsidRDefault="002A502D" w:rsidP="00BF2CAA">
            <w:pPr>
              <w:pStyle w:val="TAL"/>
              <w:rPr>
                <w:rFonts w:cs="Arial"/>
                <w:noProof/>
                <w:szCs w:val="18"/>
              </w:rPr>
            </w:pPr>
          </w:p>
        </w:tc>
      </w:tr>
      <w:tr w:rsidR="002A502D" w14:paraId="418ED2DD" w14:textId="77777777" w:rsidTr="00BF2CAA">
        <w:trPr>
          <w:gridBefore w:val="1"/>
          <w:wBefore w:w="36" w:type="dxa"/>
          <w:jc w:val="center"/>
        </w:trPr>
        <w:tc>
          <w:tcPr>
            <w:tcW w:w="2929" w:type="dxa"/>
            <w:gridSpan w:val="2"/>
          </w:tcPr>
          <w:p w14:paraId="7DF4A3F1" w14:textId="77777777" w:rsidR="002A502D" w:rsidRDefault="002A502D" w:rsidP="00BF2CAA">
            <w:pPr>
              <w:pStyle w:val="TAL"/>
              <w:rPr>
                <w:noProof/>
              </w:rPr>
            </w:pPr>
            <w:r>
              <w:rPr>
                <w:noProof/>
              </w:rPr>
              <w:t>UePolicyTransferFailureCause</w:t>
            </w:r>
          </w:p>
        </w:tc>
        <w:tc>
          <w:tcPr>
            <w:tcW w:w="1537" w:type="dxa"/>
            <w:gridSpan w:val="2"/>
          </w:tcPr>
          <w:p w14:paraId="2D425FB2" w14:textId="77777777" w:rsidR="002A502D" w:rsidRDefault="002A502D" w:rsidP="00BF2CAA">
            <w:pPr>
              <w:pStyle w:val="TAL"/>
              <w:rPr>
                <w:noProof/>
              </w:rPr>
            </w:pPr>
            <w:r>
              <w:rPr>
                <w:noProof/>
              </w:rPr>
              <w:t>5.6.4.1</w:t>
            </w:r>
          </w:p>
        </w:tc>
        <w:tc>
          <w:tcPr>
            <w:tcW w:w="3517" w:type="dxa"/>
            <w:gridSpan w:val="2"/>
          </w:tcPr>
          <w:p w14:paraId="665DEEFA" w14:textId="77777777" w:rsidR="002A502D" w:rsidRDefault="002A502D" w:rsidP="00BF2CAA">
            <w:pPr>
              <w:pStyle w:val="TAL"/>
              <w:rPr>
                <w:rFonts w:cs="Arial"/>
                <w:noProof/>
                <w:szCs w:val="18"/>
              </w:rPr>
            </w:pPr>
            <w:r>
              <w:rPr>
                <w:rFonts w:cs="Arial"/>
                <w:noProof/>
                <w:szCs w:val="18"/>
              </w:rPr>
              <w:t>UE Policy Transfer Failure Cause</w:t>
            </w:r>
          </w:p>
        </w:tc>
        <w:tc>
          <w:tcPr>
            <w:tcW w:w="1400" w:type="dxa"/>
            <w:gridSpan w:val="2"/>
          </w:tcPr>
          <w:p w14:paraId="3CA5D951" w14:textId="77777777" w:rsidR="002A502D" w:rsidRDefault="002A502D" w:rsidP="00BF2CAA">
            <w:pPr>
              <w:pStyle w:val="TAL"/>
              <w:rPr>
                <w:rFonts w:cs="Arial"/>
                <w:noProof/>
                <w:szCs w:val="18"/>
              </w:rPr>
            </w:pPr>
            <w:r>
              <w:rPr>
                <w:rFonts w:cs="Arial"/>
                <w:noProof/>
                <w:szCs w:val="18"/>
              </w:rPr>
              <w:t>EnErrorHandling</w:t>
            </w:r>
          </w:p>
        </w:tc>
      </w:tr>
      <w:tr w:rsidR="002A502D" w14:paraId="6268A535" w14:textId="77777777" w:rsidTr="00BF2CAA">
        <w:trPr>
          <w:gridAfter w:val="1"/>
          <w:wAfter w:w="40" w:type="dxa"/>
          <w:jc w:val="center"/>
        </w:trPr>
        <w:tc>
          <w:tcPr>
            <w:tcW w:w="2929" w:type="dxa"/>
            <w:gridSpan w:val="2"/>
          </w:tcPr>
          <w:p w14:paraId="1F3C4B58" w14:textId="77777777" w:rsidR="002A502D" w:rsidRDefault="002A502D" w:rsidP="00BF2CAA">
            <w:pPr>
              <w:pStyle w:val="TAL"/>
              <w:rPr>
                <w:noProof/>
              </w:rPr>
            </w:pPr>
            <w:r>
              <w:rPr>
                <w:noProof/>
              </w:rPr>
              <w:t>UePolicyTransferFailureNotification</w:t>
            </w:r>
          </w:p>
        </w:tc>
        <w:tc>
          <w:tcPr>
            <w:tcW w:w="1533" w:type="dxa"/>
            <w:gridSpan w:val="2"/>
          </w:tcPr>
          <w:p w14:paraId="67232763" w14:textId="77777777" w:rsidR="002A502D" w:rsidRDefault="002A502D" w:rsidP="00BF2CAA">
            <w:pPr>
              <w:pStyle w:val="TAL"/>
              <w:rPr>
                <w:noProof/>
              </w:rPr>
            </w:pPr>
            <w:r>
              <w:rPr>
                <w:rFonts w:hint="eastAsia"/>
                <w:noProof/>
              </w:rPr>
              <w:t>5.6.2.</w:t>
            </w:r>
            <w:r>
              <w:rPr>
                <w:noProof/>
              </w:rPr>
              <w:t>7</w:t>
            </w:r>
          </w:p>
        </w:tc>
        <w:tc>
          <w:tcPr>
            <w:tcW w:w="3517" w:type="dxa"/>
            <w:gridSpan w:val="2"/>
          </w:tcPr>
          <w:p w14:paraId="4AAAF88D" w14:textId="77777777" w:rsidR="002A502D" w:rsidRDefault="002A502D" w:rsidP="00BF2CAA">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1C0E0F2B" w14:textId="77777777" w:rsidR="002A502D" w:rsidRDefault="002A502D" w:rsidP="00BF2CAA">
            <w:pPr>
              <w:pStyle w:val="TAL"/>
              <w:rPr>
                <w:rFonts w:cs="Arial"/>
                <w:noProof/>
                <w:szCs w:val="18"/>
              </w:rPr>
            </w:pPr>
          </w:p>
        </w:tc>
      </w:tr>
      <w:tr w:rsidR="002A502D" w14:paraId="7FC8DCC6" w14:textId="77777777" w:rsidTr="00BF2CAA">
        <w:trPr>
          <w:gridAfter w:val="1"/>
          <w:wAfter w:w="40" w:type="dxa"/>
          <w:jc w:val="center"/>
        </w:trPr>
        <w:tc>
          <w:tcPr>
            <w:tcW w:w="2929" w:type="dxa"/>
            <w:gridSpan w:val="2"/>
          </w:tcPr>
          <w:p w14:paraId="6396D21F" w14:textId="77777777" w:rsidR="002A502D" w:rsidRDefault="002A502D" w:rsidP="00BF2CAA">
            <w:pPr>
              <w:pStyle w:val="TAL"/>
              <w:rPr>
                <w:noProof/>
              </w:rPr>
            </w:pPr>
            <w:r>
              <w:rPr>
                <w:noProof/>
              </w:rPr>
              <w:t>UrspEnforcemen</w:t>
            </w:r>
            <w:ins w:id="61" w:author="Intel/ThomasL" w:date="2024-04-02T18:46:00Z">
              <w:r>
                <w:rPr>
                  <w:noProof/>
                </w:rPr>
                <w:t>t</w:t>
              </w:r>
            </w:ins>
            <w:r>
              <w:rPr>
                <w:noProof/>
              </w:rPr>
              <w:t>PduSession</w:t>
            </w:r>
          </w:p>
        </w:tc>
        <w:tc>
          <w:tcPr>
            <w:tcW w:w="1533" w:type="dxa"/>
            <w:gridSpan w:val="2"/>
          </w:tcPr>
          <w:p w14:paraId="2C07D05F" w14:textId="77777777" w:rsidR="002A502D" w:rsidRDefault="002A502D" w:rsidP="00BF2CAA">
            <w:pPr>
              <w:pStyle w:val="TAL"/>
              <w:rPr>
                <w:noProof/>
              </w:rPr>
            </w:pPr>
            <w:r>
              <w:rPr>
                <w:noProof/>
              </w:rPr>
              <w:t>5.6.2.11</w:t>
            </w:r>
          </w:p>
        </w:tc>
        <w:tc>
          <w:tcPr>
            <w:tcW w:w="3517" w:type="dxa"/>
            <w:gridSpan w:val="2"/>
          </w:tcPr>
          <w:p w14:paraId="42D18F93" w14:textId="77777777" w:rsidR="002A502D" w:rsidRDefault="002A502D" w:rsidP="00BF2CAA">
            <w:pPr>
              <w:pStyle w:val="TAL"/>
              <w:rPr>
                <w:rFonts w:cs="Arial"/>
                <w:noProof/>
                <w:szCs w:val="18"/>
              </w:rPr>
            </w:pPr>
            <w:r>
              <w:rPr>
                <w:rFonts w:cs="Arial"/>
                <w:noProof/>
                <w:szCs w:val="18"/>
              </w:rPr>
              <w:t>Represents URSP rule enforcement information for a PDU session.</w:t>
            </w:r>
          </w:p>
        </w:tc>
        <w:tc>
          <w:tcPr>
            <w:tcW w:w="1400" w:type="dxa"/>
            <w:gridSpan w:val="2"/>
          </w:tcPr>
          <w:p w14:paraId="7C7DC3AE" w14:textId="77777777" w:rsidR="002A502D" w:rsidRDefault="002A502D" w:rsidP="00BF2CAA">
            <w:pPr>
              <w:pStyle w:val="TAL"/>
              <w:rPr>
                <w:rFonts w:cs="Arial"/>
                <w:noProof/>
                <w:szCs w:val="18"/>
              </w:rPr>
            </w:pPr>
            <w:proofErr w:type="spellStart"/>
            <w:r>
              <w:t>URSPEnforcement</w:t>
            </w:r>
            <w:proofErr w:type="spellEnd"/>
          </w:p>
        </w:tc>
      </w:tr>
    </w:tbl>
    <w:p w14:paraId="57CA8DCA" w14:textId="77777777" w:rsidR="002A502D" w:rsidRDefault="002A502D" w:rsidP="002A502D">
      <w:pPr>
        <w:rPr>
          <w:noProof/>
        </w:rPr>
      </w:pPr>
    </w:p>
    <w:p w14:paraId="10AE73F3" w14:textId="77777777" w:rsidR="002A502D" w:rsidRDefault="002A502D" w:rsidP="002A502D">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FA2E488" w14:textId="77777777" w:rsidR="002A502D" w:rsidRDefault="002A502D" w:rsidP="002A502D">
      <w:pPr>
        <w:pStyle w:val="TH"/>
        <w:rPr>
          <w:noProof/>
        </w:rPr>
      </w:pPr>
      <w:r>
        <w:rPr>
          <w:noProof/>
        </w:rPr>
        <w:lastRenderedPageBreak/>
        <w:t>Table 5.6.1-2: Npcf_UEPolicyControl re-used Data Types</w:t>
      </w:r>
    </w:p>
    <w:tbl>
      <w:tblPr>
        <w:tblW w:w="98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7"/>
        <w:gridCol w:w="2848"/>
        <w:gridCol w:w="59"/>
        <w:gridCol w:w="1802"/>
        <w:gridCol w:w="76"/>
        <w:gridCol w:w="2523"/>
        <w:gridCol w:w="96"/>
        <w:gridCol w:w="2334"/>
        <w:gridCol w:w="116"/>
      </w:tblGrid>
      <w:tr w:rsidR="002A502D" w14:paraId="76AF82E4" w14:textId="77777777" w:rsidTr="00FD5E67">
        <w:trPr>
          <w:gridAfter w:val="1"/>
          <w:wAfter w:w="116" w:type="dxa"/>
          <w:jc w:val="center"/>
        </w:trPr>
        <w:tc>
          <w:tcPr>
            <w:tcW w:w="2885" w:type="dxa"/>
            <w:gridSpan w:val="2"/>
            <w:shd w:val="clear" w:color="auto" w:fill="C0C0C0"/>
            <w:hideMark/>
          </w:tcPr>
          <w:p w14:paraId="7725F22C" w14:textId="77777777" w:rsidR="002A502D" w:rsidRDefault="002A502D" w:rsidP="00BF2CAA">
            <w:pPr>
              <w:pStyle w:val="TAH"/>
              <w:rPr>
                <w:noProof/>
              </w:rPr>
            </w:pPr>
            <w:r>
              <w:rPr>
                <w:noProof/>
              </w:rPr>
              <w:lastRenderedPageBreak/>
              <w:t>Data type</w:t>
            </w:r>
          </w:p>
        </w:tc>
        <w:tc>
          <w:tcPr>
            <w:tcW w:w="1861" w:type="dxa"/>
            <w:gridSpan w:val="2"/>
            <w:shd w:val="clear" w:color="auto" w:fill="C0C0C0"/>
            <w:hideMark/>
          </w:tcPr>
          <w:p w14:paraId="05C867BE" w14:textId="77777777" w:rsidR="002A502D" w:rsidRDefault="002A502D" w:rsidP="00BF2CAA">
            <w:pPr>
              <w:pStyle w:val="TAH"/>
              <w:rPr>
                <w:noProof/>
              </w:rPr>
            </w:pPr>
            <w:r>
              <w:rPr>
                <w:noProof/>
              </w:rPr>
              <w:t>Reference</w:t>
            </w:r>
          </w:p>
        </w:tc>
        <w:tc>
          <w:tcPr>
            <w:tcW w:w="2599" w:type="dxa"/>
            <w:gridSpan w:val="2"/>
            <w:shd w:val="clear" w:color="auto" w:fill="C0C0C0"/>
            <w:hideMark/>
          </w:tcPr>
          <w:p w14:paraId="74408AE9" w14:textId="77777777" w:rsidR="002A502D" w:rsidRDefault="002A502D" w:rsidP="00BF2CAA">
            <w:pPr>
              <w:pStyle w:val="TAH"/>
              <w:rPr>
                <w:noProof/>
              </w:rPr>
            </w:pPr>
            <w:r>
              <w:rPr>
                <w:noProof/>
              </w:rPr>
              <w:t>Comments</w:t>
            </w:r>
          </w:p>
        </w:tc>
        <w:tc>
          <w:tcPr>
            <w:tcW w:w="2430" w:type="dxa"/>
            <w:gridSpan w:val="2"/>
            <w:shd w:val="clear" w:color="auto" w:fill="C0C0C0"/>
          </w:tcPr>
          <w:p w14:paraId="6B1DF0E5" w14:textId="77777777" w:rsidR="002A502D" w:rsidRDefault="002A502D" w:rsidP="00BF2CAA">
            <w:pPr>
              <w:pStyle w:val="TAH"/>
              <w:rPr>
                <w:noProof/>
              </w:rPr>
            </w:pPr>
            <w:r>
              <w:rPr>
                <w:noProof/>
              </w:rPr>
              <w:t>Applicability</w:t>
            </w:r>
          </w:p>
        </w:tc>
      </w:tr>
      <w:tr w:rsidR="002A502D" w14:paraId="6A6D4D35" w14:textId="77777777" w:rsidTr="00FD5E67">
        <w:trPr>
          <w:gridAfter w:val="1"/>
          <w:wAfter w:w="116" w:type="dxa"/>
          <w:jc w:val="center"/>
        </w:trPr>
        <w:tc>
          <w:tcPr>
            <w:tcW w:w="2885" w:type="dxa"/>
            <w:gridSpan w:val="2"/>
          </w:tcPr>
          <w:p w14:paraId="463D4EDA" w14:textId="77777777" w:rsidR="002A502D" w:rsidRDefault="002A502D" w:rsidP="00BF2CAA">
            <w:pPr>
              <w:pStyle w:val="TAL"/>
              <w:rPr>
                <w:noProof/>
                <w:lang w:eastAsia="zh-CN"/>
              </w:rPr>
            </w:pPr>
            <w:r>
              <w:rPr>
                <w:noProof/>
              </w:rPr>
              <w:t>AccessType</w:t>
            </w:r>
          </w:p>
        </w:tc>
        <w:tc>
          <w:tcPr>
            <w:tcW w:w="1861" w:type="dxa"/>
            <w:gridSpan w:val="2"/>
          </w:tcPr>
          <w:p w14:paraId="3906DBEF" w14:textId="77777777" w:rsidR="002A502D" w:rsidRDefault="002A502D" w:rsidP="00BF2CAA">
            <w:pPr>
              <w:pStyle w:val="TAL"/>
              <w:rPr>
                <w:noProof/>
              </w:rPr>
            </w:pPr>
            <w:r>
              <w:rPr>
                <w:noProof/>
              </w:rPr>
              <w:t>3GPP TS 29.571 [11]</w:t>
            </w:r>
          </w:p>
        </w:tc>
        <w:tc>
          <w:tcPr>
            <w:tcW w:w="2599" w:type="dxa"/>
            <w:gridSpan w:val="2"/>
          </w:tcPr>
          <w:p w14:paraId="57303863" w14:textId="77777777" w:rsidR="002A502D" w:rsidRDefault="002A502D" w:rsidP="00BF2CAA">
            <w:pPr>
              <w:pStyle w:val="TAL"/>
              <w:rPr>
                <w:rFonts w:cs="Arial"/>
                <w:noProof/>
                <w:szCs w:val="18"/>
              </w:rPr>
            </w:pPr>
            <w:r>
              <w:rPr>
                <w:rFonts w:cs="Arial"/>
                <w:noProof/>
                <w:szCs w:val="18"/>
              </w:rPr>
              <w:t>Represents an Access Type.</w:t>
            </w:r>
          </w:p>
        </w:tc>
        <w:tc>
          <w:tcPr>
            <w:tcW w:w="2430" w:type="dxa"/>
            <w:gridSpan w:val="2"/>
          </w:tcPr>
          <w:p w14:paraId="6FF022A0" w14:textId="77777777" w:rsidR="002A502D" w:rsidRDefault="002A502D" w:rsidP="00BF2CAA">
            <w:pPr>
              <w:pStyle w:val="TAL"/>
              <w:rPr>
                <w:rFonts w:cs="Arial"/>
                <w:noProof/>
                <w:szCs w:val="18"/>
              </w:rPr>
            </w:pPr>
          </w:p>
        </w:tc>
      </w:tr>
      <w:tr w:rsidR="002A502D" w14:paraId="5232B670" w14:textId="77777777" w:rsidTr="00FD5E67">
        <w:trPr>
          <w:gridAfter w:val="1"/>
          <w:wAfter w:w="116" w:type="dxa"/>
          <w:jc w:val="center"/>
        </w:trPr>
        <w:tc>
          <w:tcPr>
            <w:tcW w:w="2885" w:type="dxa"/>
            <w:gridSpan w:val="2"/>
          </w:tcPr>
          <w:p w14:paraId="7E37D878" w14:textId="77777777" w:rsidR="002A502D" w:rsidRDefault="002A502D" w:rsidP="00BF2CAA">
            <w:pPr>
              <w:pStyle w:val="TAL"/>
              <w:rPr>
                <w:noProof/>
              </w:rPr>
            </w:pPr>
            <w:r>
              <w:t>Bytes</w:t>
            </w:r>
          </w:p>
        </w:tc>
        <w:tc>
          <w:tcPr>
            <w:tcW w:w="1861" w:type="dxa"/>
            <w:gridSpan w:val="2"/>
          </w:tcPr>
          <w:p w14:paraId="3F787B37" w14:textId="77777777" w:rsidR="002A502D" w:rsidRDefault="002A502D" w:rsidP="00BF2CAA">
            <w:pPr>
              <w:pStyle w:val="TAL"/>
              <w:rPr>
                <w:noProof/>
              </w:rPr>
            </w:pPr>
            <w:r w:rsidRPr="00690A26">
              <w:t>3GPP TS 29.571 [</w:t>
            </w:r>
            <w:r>
              <w:t>11</w:t>
            </w:r>
            <w:r w:rsidRPr="00690A26">
              <w:t>]</w:t>
            </w:r>
          </w:p>
        </w:tc>
        <w:tc>
          <w:tcPr>
            <w:tcW w:w="2599" w:type="dxa"/>
            <w:gridSpan w:val="2"/>
          </w:tcPr>
          <w:p w14:paraId="0C1BBE22" w14:textId="77777777" w:rsidR="002A502D" w:rsidRDefault="002A502D" w:rsidP="00BF2CAA">
            <w:pPr>
              <w:pStyle w:val="TAL"/>
              <w:rPr>
                <w:rFonts w:cs="Arial"/>
                <w:noProof/>
                <w:szCs w:val="18"/>
              </w:rPr>
            </w:pPr>
            <w:r w:rsidRPr="001D2CEF">
              <w:t>String with format "byte"</w:t>
            </w:r>
            <w:r>
              <w:t>.</w:t>
            </w:r>
          </w:p>
        </w:tc>
        <w:tc>
          <w:tcPr>
            <w:tcW w:w="2430" w:type="dxa"/>
            <w:gridSpan w:val="2"/>
          </w:tcPr>
          <w:p w14:paraId="1F59C6F7" w14:textId="77777777" w:rsidR="002A502D" w:rsidRDefault="002A502D" w:rsidP="00BF2CAA">
            <w:pPr>
              <w:pStyle w:val="TAL"/>
              <w:rPr>
                <w:rFonts w:cs="Arial"/>
                <w:noProof/>
                <w:szCs w:val="18"/>
              </w:rPr>
            </w:pPr>
          </w:p>
        </w:tc>
      </w:tr>
      <w:tr w:rsidR="002A502D" w14:paraId="60BE5971" w14:textId="77777777" w:rsidTr="00FD5E67">
        <w:trPr>
          <w:gridBefore w:val="1"/>
          <w:wBefore w:w="37" w:type="dxa"/>
          <w:jc w:val="center"/>
        </w:trPr>
        <w:tc>
          <w:tcPr>
            <w:tcW w:w="2907" w:type="dxa"/>
            <w:gridSpan w:val="2"/>
          </w:tcPr>
          <w:p w14:paraId="7E8DD62D" w14:textId="77777777" w:rsidR="002A502D" w:rsidRDefault="002A502D" w:rsidP="00BF2CAA">
            <w:pPr>
              <w:pStyle w:val="TAL"/>
            </w:pPr>
            <w:proofErr w:type="spellStart"/>
            <w:r w:rsidRPr="003107D3">
              <w:rPr>
                <w:rFonts w:eastAsia="DengXian"/>
                <w:lang w:eastAsia="zh-CN"/>
              </w:rPr>
              <w:t>ChargingInformation</w:t>
            </w:r>
            <w:proofErr w:type="spellEnd"/>
          </w:p>
        </w:tc>
        <w:tc>
          <w:tcPr>
            <w:tcW w:w="1878" w:type="dxa"/>
            <w:gridSpan w:val="2"/>
          </w:tcPr>
          <w:p w14:paraId="225E8757" w14:textId="77777777" w:rsidR="002A502D" w:rsidRPr="00690A26" w:rsidRDefault="002A502D" w:rsidP="00BF2CAA">
            <w:pPr>
              <w:pStyle w:val="TAL"/>
            </w:pPr>
            <w:r>
              <w:rPr>
                <w:noProof/>
              </w:rPr>
              <w:t>3GPP TS 29.512 [31]</w:t>
            </w:r>
          </w:p>
        </w:tc>
        <w:tc>
          <w:tcPr>
            <w:tcW w:w="2619" w:type="dxa"/>
            <w:gridSpan w:val="2"/>
          </w:tcPr>
          <w:p w14:paraId="1F7AEC59" w14:textId="77777777" w:rsidR="002A502D" w:rsidRPr="001D2CEF" w:rsidRDefault="002A502D" w:rsidP="00BF2CAA">
            <w:pPr>
              <w:pStyle w:val="TAL"/>
            </w:pPr>
            <w:r w:rsidRPr="003107D3">
              <w:t>Contains the addresses, and if available, the instance ID and set ID, of the charging functions.</w:t>
            </w:r>
          </w:p>
        </w:tc>
        <w:tc>
          <w:tcPr>
            <w:tcW w:w="2450" w:type="dxa"/>
            <w:gridSpan w:val="2"/>
          </w:tcPr>
          <w:p w14:paraId="49C9E0B5" w14:textId="77777777" w:rsidR="002A502D" w:rsidRDefault="002A502D" w:rsidP="00BF2CAA">
            <w:pPr>
              <w:pStyle w:val="TAL"/>
              <w:rPr>
                <w:rFonts w:cs="Arial"/>
                <w:noProof/>
                <w:szCs w:val="18"/>
              </w:rPr>
            </w:pPr>
            <w:r>
              <w:rPr>
                <w:rFonts w:cs="Arial"/>
                <w:noProof/>
                <w:szCs w:val="18"/>
              </w:rPr>
              <w:t>SLAMUP</w:t>
            </w:r>
          </w:p>
        </w:tc>
      </w:tr>
      <w:tr w:rsidR="002A502D" w14:paraId="6519110D" w14:textId="77777777" w:rsidTr="00FD5E67">
        <w:trPr>
          <w:gridAfter w:val="1"/>
          <w:wAfter w:w="116" w:type="dxa"/>
          <w:jc w:val="center"/>
        </w:trPr>
        <w:tc>
          <w:tcPr>
            <w:tcW w:w="2885" w:type="dxa"/>
            <w:gridSpan w:val="2"/>
          </w:tcPr>
          <w:p w14:paraId="017A2E27" w14:textId="77777777" w:rsidR="002A502D" w:rsidRDefault="002A502D" w:rsidP="00BF2CAA">
            <w:pPr>
              <w:pStyle w:val="TAL"/>
            </w:pPr>
            <w:r w:rsidRPr="00B8310C">
              <w:rPr>
                <w:noProof/>
              </w:rPr>
              <w:t>ConfiguredSnssai</w:t>
            </w:r>
          </w:p>
        </w:tc>
        <w:tc>
          <w:tcPr>
            <w:tcW w:w="1861" w:type="dxa"/>
            <w:gridSpan w:val="2"/>
          </w:tcPr>
          <w:p w14:paraId="47494970" w14:textId="77777777" w:rsidR="002A502D" w:rsidRPr="00690A26" w:rsidRDefault="002A502D" w:rsidP="00BF2CAA">
            <w:pPr>
              <w:pStyle w:val="TAL"/>
            </w:pPr>
            <w:r w:rsidRPr="00CF6927">
              <w:t>3GPP TS 29.5</w:t>
            </w:r>
            <w:r>
              <w:t>31</w:t>
            </w:r>
            <w:r w:rsidRPr="00CF6927">
              <w:t> [</w:t>
            </w:r>
            <w:r>
              <w:t>34</w:t>
            </w:r>
            <w:r w:rsidRPr="00CF6927">
              <w:t>]</w:t>
            </w:r>
          </w:p>
        </w:tc>
        <w:tc>
          <w:tcPr>
            <w:tcW w:w="2599" w:type="dxa"/>
            <w:gridSpan w:val="2"/>
          </w:tcPr>
          <w:p w14:paraId="61931B2A" w14:textId="77777777" w:rsidR="002A502D" w:rsidRPr="001D2CEF" w:rsidRDefault="002A502D" w:rsidP="00BF2CAA">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30" w:type="dxa"/>
            <w:gridSpan w:val="2"/>
          </w:tcPr>
          <w:p w14:paraId="6385F884" w14:textId="77777777" w:rsidR="002A502D" w:rsidRDefault="002A502D" w:rsidP="00BF2CAA">
            <w:pPr>
              <w:keepNext/>
              <w:keepLines/>
              <w:spacing w:after="0"/>
              <w:rPr>
                <w:rFonts w:ascii="Arial" w:hAnsi="Arial"/>
                <w:sz w:val="18"/>
              </w:rPr>
            </w:pPr>
            <w:proofErr w:type="spellStart"/>
            <w:r w:rsidRPr="00173069">
              <w:rPr>
                <w:rFonts w:ascii="Arial" w:hAnsi="Arial"/>
                <w:sz w:val="18"/>
                <w:lang w:eastAsia="zh-CN"/>
              </w:rPr>
              <w:t>SliceAwareANDSP</w:t>
            </w:r>
            <w:proofErr w:type="spellEnd"/>
            <w:r>
              <w:rPr>
                <w:rFonts w:ascii="Arial" w:hAnsi="Arial"/>
                <w:sz w:val="18"/>
              </w:rPr>
              <w:t>,</w:t>
            </w:r>
          </w:p>
          <w:p w14:paraId="259BCD20" w14:textId="77777777" w:rsidR="002A502D" w:rsidRDefault="002A502D" w:rsidP="00BF2CAA">
            <w:pPr>
              <w:pStyle w:val="TAL"/>
              <w:rPr>
                <w:rFonts w:cs="Arial"/>
                <w:noProof/>
                <w:szCs w:val="18"/>
              </w:rPr>
            </w:pPr>
            <w:proofErr w:type="spellStart"/>
            <w:r>
              <w:t>Nssai</w:t>
            </w:r>
            <w:r w:rsidRPr="00EA6F1B">
              <w:t>Change</w:t>
            </w:r>
            <w:proofErr w:type="spellEnd"/>
          </w:p>
        </w:tc>
      </w:tr>
      <w:tr w:rsidR="002A502D" w14:paraId="345DC4EC" w14:textId="77777777" w:rsidTr="00FD5E67">
        <w:trPr>
          <w:gridAfter w:val="1"/>
          <w:wAfter w:w="116" w:type="dxa"/>
          <w:jc w:val="center"/>
        </w:trPr>
        <w:tc>
          <w:tcPr>
            <w:tcW w:w="2885" w:type="dxa"/>
            <w:gridSpan w:val="2"/>
          </w:tcPr>
          <w:p w14:paraId="0DB0040E" w14:textId="77777777" w:rsidR="002A502D" w:rsidRDefault="002A502D" w:rsidP="00BF2CAA">
            <w:pPr>
              <w:pStyle w:val="TAL"/>
            </w:pPr>
            <w:proofErr w:type="spellStart"/>
            <w:r>
              <w:t>CmState</w:t>
            </w:r>
            <w:proofErr w:type="spellEnd"/>
          </w:p>
        </w:tc>
        <w:tc>
          <w:tcPr>
            <w:tcW w:w="1861" w:type="dxa"/>
            <w:gridSpan w:val="2"/>
          </w:tcPr>
          <w:p w14:paraId="349848E1" w14:textId="77777777" w:rsidR="002A502D" w:rsidRPr="00690A26" w:rsidRDefault="002A502D" w:rsidP="00BF2CAA">
            <w:pPr>
              <w:pStyle w:val="TAL"/>
            </w:pPr>
            <w:r>
              <w:rPr>
                <w:noProof/>
              </w:rPr>
              <w:t>3GPP TS 29.518 [14]</w:t>
            </w:r>
          </w:p>
        </w:tc>
        <w:tc>
          <w:tcPr>
            <w:tcW w:w="2599" w:type="dxa"/>
            <w:gridSpan w:val="2"/>
          </w:tcPr>
          <w:p w14:paraId="5130B7A1" w14:textId="77777777" w:rsidR="002A502D" w:rsidRPr="001D2CEF" w:rsidRDefault="002A502D" w:rsidP="00BF2CAA">
            <w:pPr>
              <w:pStyle w:val="TAL"/>
            </w:pPr>
            <w:r>
              <w:rPr>
                <w:rFonts w:cs="Arial"/>
                <w:szCs w:val="18"/>
              </w:rPr>
              <w:t>Connectivity state of UE</w:t>
            </w:r>
          </w:p>
        </w:tc>
        <w:tc>
          <w:tcPr>
            <w:tcW w:w="2430" w:type="dxa"/>
            <w:gridSpan w:val="2"/>
          </w:tcPr>
          <w:p w14:paraId="550177CD" w14:textId="77777777" w:rsidR="002A502D" w:rsidRDefault="002A502D" w:rsidP="00BF2CAA">
            <w:pPr>
              <w:pStyle w:val="TAL"/>
              <w:rPr>
                <w:rFonts w:cs="Arial"/>
                <w:noProof/>
                <w:szCs w:val="18"/>
              </w:rPr>
            </w:pPr>
            <w:proofErr w:type="spellStart"/>
            <w:r>
              <w:rPr>
                <w:rFonts w:cs="Arial"/>
                <w:szCs w:val="18"/>
              </w:rPr>
              <w:t>Connectivity</w:t>
            </w:r>
            <w:r>
              <w:rPr>
                <w:lang w:eastAsia="zh-CN"/>
              </w:rPr>
              <w:t>StateChange</w:t>
            </w:r>
            <w:proofErr w:type="spellEnd"/>
          </w:p>
        </w:tc>
      </w:tr>
      <w:tr w:rsidR="002A502D" w14:paraId="114903C3" w14:textId="77777777" w:rsidTr="00FD5E67">
        <w:trPr>
          <w:gridBefore w:val="1"/>
          <w:wBefore w:w="37" w:type="dxa"/>
          <w:jc w:val="center"/>
        </w:trPr>
        <w:tc>
          <w:tcPr>
            <w:tcW w:w="2907" w:type="dxa"/>
            <w:gridSpan w:val="2"/>
          </w:tcPr>
          <w:p w14:paraId="0C585639" w14:textId="77777777" w:rsidR="002A502D" w:rsidRDefault="002A502D" w:rsidP="00BF2CAA">
            <w:pPr>
              <w:pStyle w:val="TAL"/>
            </w:pPr>
            <w:proofErr w:type="spellStart"/>
            <w:r>
              <w:t>Dnn</w:t>
            </w:r>
            <w:proofErr w:type="spellEnd"/>
          </w:p>
        </w:tc>
        <w:tc>
          <w:tcPr>
            <w:tcW w:w="1878" w:type="dxa"/>
            <w:gridSpan w:val="2"/>
          </w:tcPr>
          <w:p w14:paraId="33F07CEF" w14:textId="77777777" w:rsidR="002A502D" w:rsidRDefault="002A502D" w:rsidP="00BF2CAA">
            <w:pPr>
              <w:pStyle w:val="TAL"/>
              <w:rPr>
                <w:noProof/>
              </w:rPr>
            </w:pPr>
            <w:r w:rsidRPr="0069278B">
              <w:t>3GPP TS 29.571 [11]</w:t>
            </w:r>
          </w:p>
        </w:tc>
        <w:tc>
          <w:tcPr>
            <w:tcW w:w="2619" w:type="dxa"/>
            <w:gridSpan w:val="2"/>
          </w:tcPr>
          <w:p w14:paraId="2BF5A774" w14:textId="77777777" w:rsidR="002A502D" w:rsidRDefault="002A502D" w:rsidP="00BF2CAA">
            <w:pPr>
              <w:pStyle w:val="TAL"/>
              <w:rPr>
                <w:rFonts w:cs="Arial"/>
                <w:szCs w:val="18"/>
              </w:rPr>
            </w:pPr>
            <w:r>
              <w:rPr>
                <w:rFonts w:cs="Arial"/>
                <w:szCs w:val="18"/>
              </w:rPr>
              <w:t>Represents a DNN.</w:t>
            </w:r>
          </w:p>
        </w:tc>
        <w:tc>
          <w:tcPr>
            <w:tcW w:w="2450" w:type="dxa"/>
            <w:gridSpan w:val="2"/>
          </w:tcPr>
          <w:p w14:paraId="0A25E3B0" w14:textId="77777777" w:rsidR="002A502D" w:rsidRDefault="002A502D" w:rsidP="00BF2CAA">
            <w:pPr>
              <w:keepNext/>
              <w:keepLines/>
              <w:spacing w:after="0"/>
              <w:rPr>
                <w:rFonts w:ascii="Arial" w:hAnsi="Arial" w:cs="Arial"/>
                <w:noProof/>
                <w:sz w:val="18"/>
                <w:szCs w:val="18"/>
              </w:rPr>
            </w:pPr>
            <w:r w:rsidRPr="0069278B">
              <w:rPr>
                <w:rFonts w:ascii="Arial" w:hAnsi="Arial" w:cs="Arial"/>
                <w:noProof/>
                <w:sz w:val="18"/>
                <w:szCs w:val="18"/>
              </w:rPr>
              <w:t>VPLMSpecificURSP</w:t>
            </w:r>
          </w:p>
          <w:p w14:paraId="6A9C828B" w14:textId="77777777" w:rsidR="002A502D" w:rsidRDefault="002A502D" w:rsidP="00BF2CAA">
            <w:pPr>
              <w:pStyle w:val="TAL"/>
              <w:rPr>
                <w:rFonts w:cs="Arial"/>
                <w:szCs w:val="18"/>
              </w:rPr>
            </w:pPr>
            <w:proofErr w:type="spellStart"/>
            <w:r w:rsidRPr="0069278B">
              <w:t>URSPEnforcement</w:t>
            </w:r>
            <w:proofErr w:type="spellEnd"/>
          </w:p>
        </w:tc>
      </w:tr>
      <w:tr w:rsidR="002A502D" w14:paraId="2B21DC61" w14:textId="77777777" w:rsidTr="00FD5E67">
        <w:trPr>
          <w:gridAfter w:val="1"/>
          <w:wAfter w:w="116" w:type="dxa"/>
          <w:jc w:val="center"/>
        </w:trPr>
        <w:tc>
          <w:tcPr>
            <w:tcW w:w="2885" w:type="dxa"/>
            <w:gridSpan w:val="2"/>
          </w:tcPr>
          <w:p w14:paraId="39220D95" w14:textId="77777777" w:rsidR="002A502D" w:rsidRDefault="002A502D" w:rsidP="00BF2CAA">
            <w:pPr>
              <w:pStyle w:val="TAL"/>
            </w:pPr>
            <w:r>
              <w:t>Event</w:t>
            </w:r>
          </w:p>
        </w:tc>
        <w:tc>
          <w:tcPr>
            <w:tcW w:w="1861" w:type="dxa"/>
            <w:gridSpan w:val="2"/>
          </w:tcPr>
          <w:p w14:paraId="6A6FDA61" w14:textId="77777777" w:rsidR="002A502D" w:rsidRPr="00690A26" w:rsidRDefault="002A502D" w:rsidP="00BF2CAA">
            <w:pPr>
              <w:pStyle w:val="TAL"/>
            </w:pPr>
            <w:r w:rsidRPr="00BD1408">
              <w:t>3GPP TS 29.522</w:t>
            </w:r>
            <w:r w:rsidRPr="00BD1408">
              <w:rPr>
                <w:noProof/>
              </w:rPr>
              <w:t> [</w:t>
            </w:r>
            <w:r>
              <w:rPr>
                <w:noProof/>
              </w:rPr>
              <w:t>41</w:t>
            </w:r>
            <w:r w:rsidRPr="00BD1408">
              <w:rPr>
                <w:noProof/>
              </w:rPr>
              <w:t>]</w:t>
            </w:r>
          </w:p>
        </w:tc>
        <w:tc>
          <w:tcPr>
            <w:tcW w:w="2599" w:type="dxa"/>
            <w:gridSpan w:val="2"/>
          </w:tcPr>
          <w:p w14:paraId="60199F7E" w14:textId="77777777" w:rsidR="002A502D" w:rsidRPr="001D2CEF" w:rsidRDefault="002A502D" w:rsidP="00BF2CAA">
            <w:pPr>
              <w:pStyle w:val="TAL"/>
            </w:pPr>
            <w:r w:rsidRPr="00BD1408">
              <w:rPr>
                <w:rFonts w:cs="Arial"/>
                <w:noProof/>
                <w:szCs w:val="18"/>
              </w:rPr>
              <w:t>Subscription to notification about delivery of VPLMN specific URSP rule.</w:t>
            </w:r>
          </w:p>
        </w:tc>
        <w:tc>
          <w:tcPr>
            <w:tcW w:w="2430" w:type="dxa"/>
            <w:gridSpan w:val="2"/>
          </w:tcPr>
          <w:p w14:paraId="52087FF6" w14:textId="77777777" w:rsidR="002A502D" w:rsidRDefault="002A502D" w:rsidP="00BF2CAA">
            <w:pPr>
              <w:pStyle w:val="TAL"/>
              <w:rPr>
                <w:rFonts w:cs="Arial"/>
                <w:noProof/>
                <w:szCs w:val="18"/>
              </w:rPr>
            </w:pPr>
            <w:r w:rsidRPr="00BD1408">
              <w:rPr>
                <w:rFonts w:cs="Arial"/>
                <w:noProof/>
                <w:szCs w:val="18"/>
              </w:rPr>
              <w:t>VPLMSpecificURSP</w:t>
            </w:r>
          </w:p>
        </w:tc>
      </w:tr>
      <w:tr w:rsidR="002A502D" w14:paraId="208D785C" w14:textId="77777777" w:rsidTr="00FD5E67">
        <w:trPr>
          <w:gridAfter w:val="1"/>
          <w:wAfter w:w="116" w:type="dxa"/>
          <w:jc w:val="center"/>
        </w:trPr>
        <w:tc>
          <w:tcPr>
            <w:tcW w:w="2885" w:type="dxa"/>
            <w:gridSpan w:val="2"/>
          </w:tcPr>
          <w:p w14:paraId="4D10512D" w14:textId="77777777" w:rsidR="002A502D" w:rsidRDefault="002A502D" w:rsidP="00BF2CAA">
            <w:pPr>
              <w:pStyle w:val="TAL"/>
            </w:pPr>
            <w:proofErr w:type="spellStart"/>
            <w:r>
              <w:rPr>
                <w:rFonts w:hint="eastAsia"/>
                <w:lang w:eastAsia="zh-CN"/>
              </w:rPr>
              <w:t>F</w:t>
            </w:r>
            <w:r>
              <w:rPr>
                <w:lang w:eastAsia="zh-CN"/>
              </w:rPr>
              <w:t>qdn</w:t>
            </w:r>
            <w:proofErr w:type="spellEnd"/>
          </w:p>
        </w:tc>
        <w:tc>
          <w:tcPr>
            <w:tcW w:w="1861" w:type="dxa"/>
            <w:gridSpan w:val="2"/>
          </w:tcPr>
          <w:p w14:paraId="06070052" w14:textId="77777777" w:rsidR="002A502D" w:rsidRDefault="002A502D" w:rsidP="00BF2CAA">
            <w:pPr>
              <w:pStyle w:val="TAL"/>
              <w:rPr>
                <w:noProof/>
              </w:rPr>
            </w:pPr>
            <w:r>
              <w:rPr>
                <w:noProof/>
              </w:rPr>
              <w:t>3GPP TS 29.571 [11]</w:t>
            </w:r>
          </w:p>
        </w:tc>
        <w:tc>
          <w:tcPr>
            <w:tcW w:w="2599" w:type="dxa"/>
            <w:gridSpan w:val="2"/>
          </w:tcPr>
          <w:p w14:paraId="55A3FC84" w14:textId="77777777" w:rsidR="002A502D" w:rsidRDefault="002A502D" w:rsidP="00BF2CAA">
            <w:pPr>
              <w:pStyle w:val="TAL"/>
              <w:rPr>
                <w:rFonts w:cs="Arial"/>
                <w:szCs w:val="18"/>
              </w:rPr>
            </w:pPr>
            <w:r>
              <w:rPr>
                <w:rFonts w:cs="Arial" w:hint="eastAsia"/>
                <w:szCs w:val="18"/>
                <w:lang w:eastAsia="zh-CN"/>
              </w:rPr>
              <w:t>F</w:t>
            </w:r>
            <w:r>
              <w:rPr>
                <w:rFonts w:cs="Arial"/>
                <w:szCs w:val="18"/>
                <w:lang w:eastAsia="zh-CN"/>
              </w:rPr>
              <w:t>QDN</w:t>
            </w:r>
          </w:p>
        </w:tc>
        <w:tc>
          <w:tcPr>
            <w:tcW w:w="2430" w:type="dxa"/>
            <w:gridSpan w:val="2"/>
          </w:tcPr>
          <w:p w14:paraId="0F1B2CAC" w14:textId="77777777" w:rsidR="002A502D" w:rsidRDefault="002A502D" w:rsidP="00BF2CAA">
            <w:pPr>
              <w:pStyle w:val="TAL"/>
              <w:rPr>
                <w:rFonts w:cs="Arial"/>
                <w:szCs w:val="18"/>
              </w:rPr>
            </w:pPr>
          </w:p>
        </w:tc>
      </w:tr>
      <w:tr w:rsidR="002A502D" w14:paraId="01387885" w14:textId="77777777" w:rsidTr="00FD5E67">
        <w:trPr>
          <w:gridAfter w:val="1"/>
          <w:wAfter w:w="116" w:type="dxa"/>
          <w:jc w:val="center"/>
        </w:trPr>
        <w:tc>
          <w:tcPr>
            <w:tcW w:w="2885" w:type="dxa"/>
            <w:gridSpan w:val="2"/>
          </w:tcPr>
          <w:p w14:paraId="6E4F2BE6" w14:textId="77777777" w:rsidR="002A502D" w:rsidRDefault="002A502D" w:rsidP="00BF2CAA">
            <w:pPr>
              <w:pStyle w:val="TAL"/>
              <w:rPr>
                <w:noProof/>
                <w:lang w:eastAsia="zh-CN"/>
              </w:rPr>
            </w:pPr>
            <w:r>
              <w:rPr>
                <w:noProof/>
                <w:lang w:eastAsia="zh-CN"/>
              </w:rPr>
              <w:t>Gpsi</w:t>
            </w:r>
          </w:p>
        </w:tc>
        <w:tc>
          <w:tcPr>
            <w:tcW w:w="1861" w:type="dxa"/>
            <w:gridSpan w:val="2"/>
          </w:tcPr>
          <w:p w14:paraId="6E540585" w14:textId="77777777" w:rsidR="002A502D" w:rsidRDefault="002A502D" w:rsidP="00BF2CAA">
            <w:pPr>
              <w:pStyle w:val="TAL"/>
              <w:rPr>
                <w:noProof/>
              </w:rPr>
            </w:pPr>
            <w:r>
              <w:rPr>
                <w:noProof/>
              </w:rPr>
              <w:t>3GPP TS 29.571 [11]</w:t>
            </w:r>
          </w:p>
        </w:tc>
        <w:tc>
          <w:tcPr>
            <w:tcW w:w="2599" w:type="dxa"/>
            <w:gridSpan w:val="2"/>
          </w:tcPr>
          <w:p w14:paraId="2864BFF8" w14:textId="77777777" w:rsidR="002A502D" w:rsidRDefault="002A502D" w:rsidP="00BF2CAA">
            <w:pPr>
              <w:pStyle w:val="TAL"/>
              <w:rPr>
                <w:rFonts w:cs="Arial"/>
                <w:noProof/>
                <w:szCs w:val="18"/>
              </w:rPr>
            </w:pPr>
            <w:r>
              <w:rPr>
                <w:noProof/>
                <w:lang w:eastAsia="zh-CN"/>
              </w:rPr>
              <w:t>Generic Public Subscription Identifier</w:t>
            </w:r>
          </w:p>
        </w:tc>
        <w:tc>
          <w:tcPr>
            <w:tcW w:w="2430" w:type="dxa"/>
            <w:gridSpan w:val="2"/>
          </w:tcPr>
          <w:p w14:paraId="3C25624A" w14:textId="77777777" w:rsidR="002A502D" w:rsidRDefault="002A502D" w:rsidP="00BF2CAA">
            <w:pPr>
              <w:pStyle w:val="TAL"/>
              <w:rPr>
                <w:rFonts w:cs="Arial"/>
                <w:noProof/>
                <w:szCs w:val="18"/>
              </w:rPr>
            </w:pPr>
          </w:p>
        </w:tc>
      </w:tr>
      <w:tr w:rsidR="002A502D" w14:paraId="649F4F0A" w14:textId="77777777" w:rsidTr="00FD5E67">
        <w:trPr>
          <w:gridAfter w:val="1"/>
          <w:wAfter w:w="116" w:type="dxa"/>
          <w:jc w:val="center"/>
        </w:trPr>
        <w:tc>
          <w:tcPr>
            <w:tcW w:w="2885" w:type="dxa"/>
            <w:gridSpan w:val="2"/>
          </w:tcPr>
          <w:p w14:paraId="6E742C4D" w14:textId="77777777" w:rsidR="002A502D" w:rsidRDefault="002A502D" w:rsidP="00BF2CAA">
            <w:pPr>
              <w:pStyle w:val="TAL"/>
              <w:rPr>
                <w:noProof/>
                <w:lang w:eastAsia="zh-CN"/>
              </w:rPr>
            </w:pPr>
            <w:r>
              <w:rPr>
                <w:noProof/>
              </w:rPr>
              <w:t>GroupId</w:t>
            </w:r>
          </w:p>
        </w:tc>
        <w:tc>
          <w:tcPr>
            <w:tcW w:w="1861" w:type="dxa"/>
            <w:gridSpan w:val="2"/>
          </w:tcPr>
          <w:p w14:paraId="79D489B2" w14:textId="77777777" w:rsidR="002A502D" w:rsidRDefault="002A502D" w:rsidP="00BF2CAA">
            <w:pPr>
              <w:pStyle w:val="TAL"/>
              <w:rPr>
                <w:noProof/>
              </w:rPr>
            </w:pPr>
            <w:r>
              <w:rPr>
                <w:noProof/>
              </w:rPr>
              <w:t>3GPP TS 29.571 [11]</w:t>
            </w:r>
          </w:p>
        </w:tc>
        <w:tc>
          <w:tcPr>
            <w:tcW w:w="2599" w:type="dxa"/>
            <w:gridSpan w:val="2"/>
          </w:tcPr>
          <w:p w14:paraId="69B3637A" w14:textId="77777777" w:rsidR="002A502D" w:rsidRDefault="002A502D" w:rsidP="00BF2CAA">
            <w:pPr>
              <w:pStyle w:val="TAL"/>
              <w:rPr>
                <w:rFonts w:cs="Arial"/>
                <w:noProof/>
                <w:szCs w:val="18"/>
              </w:rPr>
            </w:pPr>
            <w:r>
              <w:rPr>
                <w:rFonts w:cs="Arial"/>
                <w:noProof/>
                <w:szCs w:val="18"/>
              </w:rPr>
              <w:t>Represents a UE Group Identifier</w:t>
            </w:r>
          </w:p>
        </w:tc>
        <w:tc>
          <w:tcPr>
            <w:tcW w:w="2430" w:type="dxa"/>
            <w:gridSpan w:val="2"/>
          </w:tcPr>
          <w:p w14:paraId="21FC3C3A" w14:textId="77777777" w:rsidR="002A502D" w:rsidRDefault="002A502D" w:rsidP="00BF2CAA">
            <w:pPr>
              <w:pStyle w:val="TAL"/>
              <w:rPr>
                <w:rFonts w:cs="Arial"/>
                <w:noProof/>
                <w:szCs w:val="18"/>
              </w:rPr>
            </w:pPr>
          </w:p>
        </w:tc>
      </w:tr>
      <w:tr w:rsidR="002A502D" w14:paraId="121F15B0" w14:textId="77777777" w:rsidTr="00FD5E67">
        <w:trPr>
          <w:gridAfter w:val="1"/>
          <w:wAfter w:w="116" w:type="dxa"/>
          <w:jc w:val="center"/>
        </w:trPr>
        <w:tc>
          <w:tcPr>
            <w:tcW w:w="2885" w:type="dxa"/>
            <w:gridSpan w:val="2"/>
          </w:tcPr>
          <w:p w14:paraId="4EA827E5" w14:textId="77777777" w:rsidR="002A502D" w:rsidRDefault="002A502D" w:rsidP="00BF2CAA">
            <w:pPr>
              <w:pStyle w:val="TAL"/>
              <w:rPr>
                <w:noProof/>
                <w:lang w:eastAsia="zh-CN"/>
              </w:rPr>
            </w:pPr>
            <w:r>
              <w:rPr>
                <w:noProof/>
              </w:rPr>
              <w:t>Guami</w:t>
            </w:r>
          </w:p>
        </w:tc>
        <w:tc>
          <w:tcPr>
            <w:tcW w:w="1861" w:type="dxa"/>
            <w:gridSpan w:val="2"/>
          </w:tcPr>
          <w:p w14:paraId="240F604C" w14:textId="77777777" w:rsidR="002A502D" w:rsidRDefault="002A502D" w:rsidP="00BF2CAA">
            <w:pPr>
              <w:pStyle w:val="TAL"/>
              <w:rPr>
                <w:noProof/>
              </w:rPr>
            </w:pPr>
            <w:r>
              <w:rPr>
                <w:noProof/>
              </w:rPr>
              <w:t>3GPP TS 29.571 [11]</w:t>
            </w:r>
          </w:p>
        </w:tc>
        <w:tc>
          <w:tcPr>
            <w:tcW w:w="2599" w:type="dxa"/>
            <w:gridSpan w:val="2"/>
          </w:tcPr>
          <w:p w14:paraId="7CEE10DB" w14:textId="77777777" w:rsidR="002A502D" w:rsidRDefault="002A502D" w:rsidP="00BF2CAA">
            <w:pPr>
              <w:pStyle w:val="TAL"/>
              <w:rPr>
                <w:rFonts w:cs="Arial"/>
                <w:noProof/>
                <w:szCs w:val="18"/>
              </w:rPr>
            </w:pPr>
            <w:r>
              <w:rPr>
                <w:lang w:eastAsia="zh-CN"/>
              </w:rPr>
              <w:t>Globally Unique AMF Identifier</w:t>
            </w:r>
          </w:p>
        </w:tc>
        <w:tc>
          <w:tcPr>
            <w:tcW w:w="2430" w:type="dxa"/>
            <w:gridSpan w:val="2"/>
          </w:tcPr>
          <w:p w14:paraId="5409AC2D" w14:textId="77777777" w:rsidR="002A502D" w:rsidRDefault="002A502D" w:rsidP="00BF2CAA">
            <w:pPr>
              <w:pStyle w:val="TAL"/>
              <w:rPr>
                <w:rFonts w:cs="Arial"/>
                <w:noProof/>
                <w:szCs w:val="18"/>
              </w:rPr>
            </w:pPr>
          </w:p>
        </w:tc>
      </w:tr>
      <w:tr w:rsidR="002A502D" w14:paraId="07921F93" w14:textId="77777777" w:rsidTr="00FD5E67">
        <w:trPr>
          <w:gridAfter w:val="1"/>
          <w:wAfter w:w="116" w:type="dxa"/>
          <w:jc w:val="center"/>
        </w:trPr>
        <w:tc>
          <w:tcPr>
            <w:tcW w:w="2885" w:type="dxa"/>
            <w:gridSpan w:val="2"/>
          </w:tcPr>
          <w:p w14:paraId="4D8FC486" w14:textId="77777777" w:rsidR="002A502D" w:rsidRDefault="002A502D" w:rsidP="00BF2CAA">
            <w:pPr>
              <w:pStyle w:val="TAL"/>
              <w:rPr>
                <w:noProof/>
              </w:rPr>
            </w:pPr>
            <w:r>
              <w:rPr>
                <w:noProof/>
              </w:rPr>
              <w:t>Ipv4Addr</w:t>
            </w:r>
          </w:p>
        </w:tc>
        <w:tc>
          <w:tcPr>
            <w:tcW w:w="1861" w:type="dxa"/>
            <w:gridSpan w:val="2"/>
          </w:tcPr>
          <w:p w14:paraId="1F731C60" w14:textId="77777777" w:rsidR="002A502D" w:rsidRDefault="002A502D" w:rsidP="00BF2CAA">
            <w:pPr>
              <w:pStyle w:val="TAL"/>
              <w:rPr>
                <w:noProof/>
              </w:rPr>
            </w:pPr>
            <w:r>
              <w:rPr>
                <w:noProof/>
              </w:rPr>
              <w:t>3GPP TS 29.571 [11]</w:t>
            </w:r>
          </w:p>
        </w:tc>
        <w:tc>
          <w:tcPr>
            <w:tcW w:w="2599" w:type="dxa"/>
            <w:gridSpan w:val="2"/>
          </w:tcPr>
          <w:p w14:paraId="1E146498" w14:textId="77777777" w:rsidR="002A502D" w:rsidRDefault="002A502D" w:rsidP="00BF2CAA">
            <w:pPr>
              <w:pStyle w:val="TAL"/>
              <w:rPr>
                <w:rFonts w:cs="Arial"/>
                <w:noProof/>
                <w:szCs w:val="18"/>
              </w:rPr>
            </w:pPr>
            <w:r>
              <w:rPr>
                <w:rFonts w:cs="Arial"/>
                <w:noProof/>
                <w:szCs w:val="18"/>
              </w:rPr>
              <w:t>Represents an Ipv4 address.</w:t>
            </w:r>
          </w:p>
        </w:tc>
        <w:tc>
          <w:tcPr>
            <w:tcW w:w="2430" w:type="dxa"/>
            <w:gridSpan w:val="2"/>
          </w:tcPr>
          <w:p w14:paraId="0F63ED45" w14:textId="77777777" w:rsidR="002A502D" w:rsidRDefault="002A502D" w:rsidP="00BF2CAA">
            <w:pPr>
              <w:pStyle w:val="TAL"/>
              <w:rPr>
                <w:rFonts w:cs="Arial"/>
                <w:noProof/>
                <w:szCs w:val="18"/>
              </w:rPr>
            </w:pPr>
          </w:p>
        </w:tc>
      </w:tr>
      <w:tr w:rsidR="002A502D" w14:paraId="280F16A6" w14:textId="77777777" w:rsidTr="00FD5E67">
        <w:trPr>
          <w:gridAfter w:val="1"/>
          <w:wAfter w:w="116" w:type="dxa"/>
          <w:jc w:val="center"/>
        </w:trPr>
        <w:tc>
          <w:tcPr>
            <w:tcW w:w="2885" w:type="dxa"/>
            <w:gridSpan w:val="2"/>
          </w:tcPr>
          <w:p w14:paraId="0BD20407" w14:textId="77777777" w:rsidR="002A502D" w:rsidRDefault="002A502D" w:rsidP="00BF2CAA">
            <w:pPr>
              <w:pStyle w:val="TAL"/>
              <w:rPr>
                <w:noProof/>
              </w:rPr>
            </w:pPr>
            <w:r>
              <w:rPr>
                <w:noProof/>
              </w:rPr>
              <w:t>Ipv6Addr</w:t>
            </w:r>
          </w:p>
        </w:tc>
        <w:tc>
          <w:tcPr>
            <w:tcW w:w="1861" w:type="dxa"/>
            <w:gridSpan w:val="2"/>
          </w:tcPr>
          <w:p w14:paraId="12F127CF" w14:textId="77777777" w:rsidR="002A502D" w:rsidRDefault="002A502D" w:rsidP="00BF2CAA">
            <w:pPr>
              <w:pStyle w:val="TAL"/>
              <w:rPr>
                <w:noProof/>
              </w:rPr>
            </w:pPr>
            <w:r>
              <w:rPr>
                <w:noProof/>
              </w:rPr>
              <w:t>3GPP TS 29.571 [11]</w:t>
            </w:r>
          </w:p>
        </w:tc>
        <w:tc>
          <w:tcPr>
            <w:tcW w:w="2599" w:type="dxa"/>
            <w:gridSpan w:val="2"/>
          </w:tcPr>
          <w:p w14:paraId="4890EA91" w14:textId="77777777" w:rsidR="002A502D" w:rsidRDefault="002A502D" w:rsidP="00BF2CAA">
            <w:pPr>
              <w:pStyle w:val="TAL"/>
              <w:rPr>
                <w:rFonts w:cs="Arial"/>
                <w:noProof/>
                <w:szCs w:val="18"/>
              </w:rPr>
            </w:pPr>
            <w:r>
              <w:rPr>
                <w:rFonts w:cs="Arial"/>
                <w:noProof/>
                <w:szCs w:val="18"/>
              </w:rPr>
              <w:t>Represents an Ipv6 address.</w:t>
            </w:r>
          </w:p>
        </w:tc>
        <w:tc>
          <w:tcPr>
            <w:tcW w:w="2430" w:type="dxa"/>
            <w:gridSpan w:val="2"/>
          </w:tcPr>
          <w:p w14:paraId="7A83A99E" w14:textId="77777777" w:rsidR="002A502D" w:rsidRDefault="002A502D" w:rsidP="00BF2CAA">
            <w:pPr>
              <w:pStyle w:val="TAL"/>
              <w:rPr>
                <w:rFonts w:cs="Arial"/>
                <w:noProof/>
                <w:szCs w:val="18"/>
              </w:rPr>
            </w:pPr>
          </w:p>
        </w:tc>
      </w:tr>
      <w:tr w:rsidR="002A502D" w14:paraId="0FD839E5" w14:textId="77777777" w:rsidTr="00FD5E67">
        <w:trPr>
          <w:gridAfter w:val="1"/>
          <w:wAfter w:w="116" w:type="dxa"/>
          <w:jc w:val="center"/>
        </w:trPr>
        <w:tc>
          <w:tcPr>
            <w:tcW w:w="2885" w:type="dxa"/>
            <w:gridSpan w:val="2"/>
          </w:tcPr>
          <w:p w14:paraId="65E4A8B5" w14:textId="77777777" w:rsidR="002A502D" w:rsidRDefault="002A502D" w:rsidP="00BF2CAA">
            <w:pPr>
              <w:pStyle w:val="TAL"/>
              <w:rPr>
                <w:noProof/>
              </w:rPr>
            </w:pPr>
            <w:r>
              <w:t>N1N2MessageTransferCause</w:t>
            </w:r>
          </w:p>
        </w:tc>
        <w:tc>
          <w:tcPr>
            <w:tcW w:w="1861" w:type="dxa"/>
            <w:gridSpan w:val="2"/>
          </w:tcPr>
          <w:p w14:paraId="10290FC2" w14:textId="77777777" w:rsidR="002A502D" w:rsidRDefault="002A502D" w:rsidP="00BF2CAA">
            <w:pPr>
              <w:pStyle w:val="TAL"/>
              <w:rPr>
                <w:noProof/>
              </w:rPr>
            </w:pPr>
            <w:r>
              <w:rPr>
                <w:noProof/>
              </w:rPr>
              <w:t>3GPP TS 29.518 [14]</w:t>
            </w:r>
          </w:p>
        </w:tc>
        <w:tc>
          <w:tcPr>
            <w:tcW w:w="2599" w:type="dxa"/>
            <w:gridSpan w:val="2"/>
          </w:tcPr>
          <w:p w14:paraId="124E3D73" w14:textId="77777777" w:rsidR="002A502D" w:rsidRDefault="002A502D" w:rsidP="00BF2CAA">
            <w:pPr>
              <w:pStyle w:val="TAL"/>
              <w:rPr>
                <w:rFonts w:cs="Arial"/>
                <w:noProof/>
                <w:szCs w:val="18"/>
              </w:rPr>
            </w:pPr>
            <w:r>
              <w:rPr>
                <w:rFonts w:cs="Arial"/>
                <w:noProof/>
                <w:szCs w:val="18"/>
              </w:rPr>
              <w:t>Contains an error cause for an N1 or N2 message transfer.</w:t>
            </w:r>
          </w:p>
        </w:tc>
        <w:tc>
          <w:tcPr>
            <w:tcW w:w="2430" w:type="dxa"/>
            <w:gridSpan w:val="2"/>
          </w:tcPr>
          <w:p w14:paraId="5E98328D" w14:textId="77777777" w:rsidR="002A502D" w:rsidRDefault="002A502D" w:rsidP="00BF2CAA">
            <w:pPr>
              <w:pStyle w:val="TAL"/>
              <w:rPr>
                <w:rFonts w:cs="Arial"/>
                <w:noProof/>
                <w:szCs w:val="18"/>
              </w:rPr>
            </w:pPr>
          </w:p>
        </w:tc>
      </w:tr>
      <w:tr w:rsidR="002A502D" w14:paraId="11E116B4" w14:textId="77777777" w:rsidTr="00FD5E67">
        <w:trPr>
          <w:gridAfter w:val="1"/>
          <w:wAfter w:w="116" w:type="dxa"/>
          <w:jc w:val="center"/>
        </w:trPr>
        <w:tc>
          <w:tcPr>
            <w:tcW w:w="2885" w:type="dxa"/>
            <w:gridSpan w:val="2"/>
          </w:tcPr>
          <w:p w14:paraId="7531C487" w14:textId="77777777" w:rsidR="002A502D" w:rsidRDefault="002A502D" w:rsidP="00BF2CAA">
            <w:pPr>
              <w:pStyle w:val="TAL"/>
            </w:pPr>
            <w:r>
              <w:t>N2</w:t>
            </w:r>
            <w:proofErr w:type="spellStart"/>
            <w:r>
              <w:rPr>
                <w:lang w:val="en-US"/>
              </w:rPr>
              <w:t>InfoContent</w:t>
            </w:r>
            <w:proofErr w:type="spellEnd"/>
          </w:p>
        </w:tc>
        <w:tc>
          <w:tcPr>
            <w:tcW w:w="1861" w:type="dxa"/>
            <w:gridSpan w:val="2"/>
          </w:tcPr>
          <w:p w14:paraId="114D740B" w14:textId="77777777" w:rsidR="002A502D" w:rsidRDefault="002A502D" w:rsidP="00BF2CAA">
            <w:pPr>
              <w:pStyle w:val="TAL"/>
              <w:rPr>
                <w:noProof/>
              </w:rPr>
            </w:pPr>
            <w:r>
              <w:rPr>
                <w:noProof/>
              </w:rPr>
              <w:t>3GPP TS 29.518 [14]</w:t>
            </w:r>
          </w:p>
        </w:tc>
        <w:tc>
          <w:tcPr>
            <w:tcW w:w="2599" w:type="dxa"/>
            <w:gridSpan w:val="2"/>
          </w:tcPr>
          <w:p w14:paraId="63698D5B" w14:textId="77777777" w:rsidR="002A502D" w:rsidRDefault="002A502D" w:rsidP="00BF2CAA">
            <w:pPr>
              <w:pStyle w:val="TAL"/>
              <w:rPr>
                <w:rFonts w:cs="Arial"/>
                <w:noProof/>
                <w:szCs w:val="18"/>
              </w:rPr>
            </w:pPr>
            <w:r>
              <w:rPr>
                <w:rFonts w:cs="Arial"/>
                <w:szCs w:val="18"/>
              </w:rPr>
              <w:t>Represents a transparent N2 information content to be relayed by AMF.</w:t>
            </w:r>
          </w:p>
        </w:tc>
        <w:tc>
          <w:tcPr>
            <w:tcW w:w="2430" w:type="dxa"/>
            <w:gridSpan w:val="2"/>
          </w:tcPr>
          <w:p w14:paraId="6360C136" w14:textId="77777777" w:rsidR="002A502D" w:rsidRDefault="002A502D" w:rsidP="00BF2CAA">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2A502D" w14:paraId="59405B32" w14:textId="77777777" w:rsidTr="00FD5E67">
        <w:trPr>
          <w:gridAfter w:val="1"/>
          <w:wAfter w:w="116" w:type="dxa"/>
          <w:jc w:val="center"/>
        </w:trPr>
        <w:tc>
          <w:tcPr>
            <w:tcW w:w="2885" w:type="dxa"/>
            <w:gridSpan w:val="2"/>
          </w:tcPr>
          <w:p w14:paraId="0330A1F4" w14:textId="77777777" w:rsidR="002A502D" w:rsidRDefault="002A502D" w:rsidP="00BF2CAA">
            <w:pPr>
              <w:pStyle w:val="TAL"/>
              <w:rPr>
                <w:noProof/>
                <w:lang w:eastAsia="zh-CN"/>
              </w:rPr>
            </w:pPr>
            <w:proofErr w:type="spellStart"/>
            <w:r>
              <w:t>NfInstanceId</w:t>
            </w:r>
            <w:proofErr w:type="spellEnd"/>
          </w:p>
        </w:tc>
        <w:tc>
          <w:tcPr>
            <w:tcW w:w="1861" w:type="dxa"/>
            <w:gridSpan w:val="2"/>
          </w:tcPr>
          <w:p w14:paraId="7BC1C7B5" w14:textId="77777777" w:rsidR="002A502D" w:rsidRDefault="002A502D" w:rsidP="00BF2CAA">
            <w:pPr>
              <w:pStyle w:val="TAL"/>
              <w:rPr>
                <w:noProof/>
              </w:rPr>
            </w:pPr>
            <w:r>
              <w:rPr>
                <w:noProof/>
              </w:rPr>
              <w:t>3GPP TS 29.571 [11]</w:t>
            </w:r>
          </w:p>
        </w:tc>
        <w:tc>
          <w:tcPr>
            <w:tcW w:w="2599" w:type="dxa"/>
            <w:gridSpan w:val="2"/>
          </w:tcPr>
          <w:p w14:paraId="54176231" w14:textId="77777777" w:rsidR="002A502D" w:rsidRDefault="002A502D" w:rsidP="00BF2CAA">
            <w:pPr>
              <w:pStyle w:val="TAL"/>
              <w:rPr>
                <w:noProof/>
                <w:lang w:eastAsia="zh-CN"/>
              </w:rPr>
            </w:pPr>
            <w:r>
              <w:rPr>
                <w:rFonts w:cs="Arial"/>
                <w:noProof/>
                <w:szCs w:val="18"/>
              </w:rPr>
              <w:t>Represents an NF instance identifier</w:t>
            </w:r>
          </w:p>
        </w:tc>
        <w:tc>
          <w:tcPr>
            <w:tcW w:w="2430" w:type="dxa"/>
            <w:gridSpan w:val="2"/>
          </w:tcPr>
          <w:p w14:paraId="201ED0E3" w14:textId="77777777" w:rsidR="002A502D" w:rsidRDefault="002A502D" w:rsidP="00BF2CAA">
            <w:pPr>
              <w:pStyle w:val="TAL"/>
              <w:rPr>
                <w:rFonts w:cs="Arial"/>
                <w:noProof/>
                <w:szCs w:val="18"/>
              </w:rPr>
            </w:pPr>
          </w:p>
        </w:tc>
      </w:tr>
      <w:tr w:rsidR="002A502D" w14:paraId="782D95F1" w14:textId="77777777" w:rsidTr="00FD5E67">
        <w:trPr>
          <w:gridAfter w:val="1"/>
          <w:wAfter w:w="116" w:type="dxa"/>
          <w:jc w:val="center"/>
        </w:trPr>
        <w:tc>
          <w:tcPr>
            <w:tcW w:w="2885" w:type="dxa"/>
            <w:gridSpan w:val="2"/>
          </w:tcPr>
          <w:p w14:paraId="14F778FD" w14:textId="77777777" w:rsidR="002A502D" w:rsidRDefault="002A502D" w:rsidP="00BF2CAA">
            <w:pPr>
              <w:pStyle w:val="TAL"/>
            </w:pPr>
            <w:proofErr w:type="spellStart"/>
            <w:r>
              <w:t>PcEventNotification</w:t>
            </w:r>
            <w:proofErr w:type="spellEnd"/>
          </w:p>
        </w:tc>
        <w:tc>
          <w:tcPr>
            <w:tcW w:w="1861" w:type="dxa"/>
            <w:gridSpan w:val="2"/>
          </w:tcPr>
          <w:p w14:paraId="74E943FE" w14:textId="77777777" w:rsidR="002A502D" w:rsidRDefault="002A502D" w:rsidP="00BF2CAA">
            <w:pPr>
              <w:pStyle w:val="TAL"/>
              <w:rPr>
                <w:noProof/>
              </w:rPr>
            </w:pPr>
            <w:r w:rsidRPr="00B93D4E">
              <w:t>3GPP TS 29.523 [30]</w:t>
            </w:r>
          </w:p>
        </w:tc>
        <w:tc>
          <w:tcPr>
            <w:tcW w:w="2599" w:type="dxa"/>
            <w:gridSpan w:val="2"/>
          </w:tcPr>
          <w:p w14:paraId="33E26F6B" w14:textId="77777777" w:rsidR="002A502D" w:rsidRDefault="002A502D" w:rsidP="00BF2CAA">
            <w:pPr>
              <w:pStyle w:val="TAL"/>
              <w:rPr>
                <w:noProof/>
                <w:lang w:eastAsia="zh-CN"/>
              </w:rPr>
            </w:pPr>
            <w:r w:rsidRPr="00B93D4E">
              <w:rPr>
                <w:noProof/>
                <w:lang w:eastAsia="zh-CN"/>
              </w:rPr>
              <w:t>Represents notification about UE Policy Delivery outcome</w:t>
            </w:r>
          </w:p>
        </w:tc>
        <w:tc>
          <w:tcPr>
            <w:tcW w:w="2430" w:type="dxa"/>
            <w:gridSpan w:val="2"/>
          </w:tcPr>
          <w:p w14:paraId="10D9375D" w14:textId="77777777" w:rsidR="002A502D" w:rsidRDefault="002A502D" w:rsidP="00BF2CAA">
            <w:pPr>
              <w:pStyle w:val="TAL"/>
              <w:rPr>
                <w:rFonts w:cs="Arial"/>
                <w:noProof/>
                <w:szCs w:val="18"/>
              </w:rPr>
            </w:pPr>
            <w:r w:rsidRPr="00B93D4E">
              <w:rPr>
                <w:rFonts w:cs="Arial"/>
                <w:noProof/>
                <w:szCs w:val="18"/>
              </w:rPr>
              <w:t>VPLMNSpecificURSP</w:t>
            </w:r>
          </w:p>
        </w:tc>
      </w:tr>
      <w:tr w:rsidR="002A502D" w14:paraId="5355BA6F" w14:textId="77777777" w:rsidTr="00FD5E67">
        <w:trPr>
          <w:gridAfter w:val="1"/>
          <w:wAfter w:w="116" w:type="dxa"/>
          <w:jc w:val="center"/>
        </w:trPr>
        <w:tc>
          <w:tcPr>
            <w:tcW w:w="2885" w:type="dxa"/>
            <w:gridSpan w:val="2"/>
          </w:tcPr>
          <w:p w14:paraId="07DE305F" w14:textId="77777777" w:rsidR="002A502D" w:rsidRDefault="002A502D" w:rsidP="00BF2CAA">
            <w:pPr>
              <w:pStyle w:val="TAL"/>
            </w:pPr>
            <w:proofErr w:type="spellStart"/>
            <w:r w:rsidRPr="00563629">
              <w:t>PduSessionInfo</w:t>
            </w:r>
            <w:proofErr w:type="spellEnd"/>
          </w:p>
        </w:tc>
        <w:tc>
          <w:tcPr>
            <w:tcW w:w="1861" w:type="dxa"/>
            <w:gridSpan w:val="2"/>
          </w:tcPr>
          <w:p w14:paraId="71F25CB0" w14:textId="77777777" w:rsidR="002A502D" w:rsidRDefault="002A502D" w:rsidP="00BF2CAA">
            <w:pPr>
              <w:pStyle w:val="TAL"/>
              <w:rPr>
                <w:noProof/>
              </w:rPr>
            </w:pPr>
            <w:r w:rsidRPr="00563629">
              <w:rPr>
                <w:noProof/>
              </w:rPr>
              <w:t>3GPP TS 29.571 [11]</w:t>
            </w:r>
          </w:p>
        </w:tc>
        <w:tc>
          <w:tcPr>
            <w:tcW w:w="2599" w:type="dxa"/>
            <w:gridSpan w:val="2"/>
          </w:tcPr>
          <w:p w14:paraId="79DAC445" w14:textId="77777777" w:rsidR="002A502D" w:rsidRDefault="002A502D" w:rsidP="00BF2CAA">
            <w:pPr>
              <w:pStyle w:val="TAL"/>
              <w:rPr>
                <w:noProof/>
                <w:lang w:eastAsia="zh-CN"/>
              </w:rPr>
            </w:pPr>
            <w:r w:rsidRPr="00563629">
              <w:rPr>
                <w:noProof/>
                <w:lang w:eastAsia="zh-CN"/>
              </w:rPr>
              <w:t>Contains a DNN and SNSSAI combination</w:t>
            </w:r>
          </w:p>
        </w:tc>
        <w:tc>
          <w:tcPr>
            <w:tcW w:w="2430" w:type="dxa"/>
            <w:gridSpan w:val="2"/>
          </w:tcPr>
          <w:p w14:paraId="58A8807A" w14:textId="77777777" w:rsidR="002A502D" w:rsidRDefault="002A502D" w:rsidP="00BF2CAA">
            <w:pPr>
              <w:pStyle w:val="TAL"/>
              <w:rPr>
                <w:rFonts w:cs="Arial"/>
                <w:noProof/>
                <w:szCs w:val="18"/>
              </w:rPr>
            </w:pPr>
            <w:r w:rsidRPr="00563629">
              <w:rPr>
                <w:rFonts w:cs="Arial"/>
                <w:noProof/>
                <w:szCs w:val="18"/>
              </w:rPr>
              <w:t>VPLMNSpecificURSP</w:t>
            </w:r>
          </w:p>
        </w:tc>
      </w:tr>
      <w:tr w:rsidR="002A502D" w14:paraId="2903DEA6" w14:textId="77777777" w:rsidTr="00FD5E67">
        <w:trPr>
          <w:gridAfter w:val="1"/>
          <w:wAfter w:w="116" w:type="dxa"/>
          <w:jc w:val="center"/>
        </w:trPr>
        <w:tc>
          <w:tcPr>
            <w:tcW w:w="2885" w:type="dxa"/>
            <w:gridSpan w:val="2"/>
          </w:tcPr>
          <w:p w14:paraId="1ADE26AB" w14:textId="77777777" w:rsidR="002A502D" w:rsidRDefault="002A502D" w:rsidP="00BF2CAA">
            <w:pPr>
              <w:pStyle w:val="TAL"/>
            </w:pPr>
            <w:proofErr w:type="spellStart"/>
            <w:r>
              <w:t>PduSessionInformation</w:t>
            </w:r>
            <w:proofErr w:type="spellEnd"/>
          </w:p>
        </w:tc>
        <w:tc>
          <w:tcPr>
            <w:tcW w:w="1861" w:type="dxa"/>
            <w:gridSpan w:val="2"/>
          </w:tcPr>
          <w:p w14:paraId="577E28A4" w14:textId="77777777" w:rsidR="002A502D" w:rsidRDefault="002A502D" w:rsidP="00BF2CAA">
            <w:pPr>
              <w:pStyle w:val="TAL"/>
              <w:rPr>
                <w:noProof/>
              </w:rPr>
            </w:pPr>
            <w:r>
              <w:t>3GPP TS 29.523 [30]</w:t>
            </w:r>
          </w:p>
        </w:tc>
        <w:tc>
          <w:tcPr>
            <w:tcW w:w="2599" w:type="dxa"/>
            <w:gridSpan w:val="2"/>
          </w:tcPr>
          <w:p w14:paraId="1DE9F01A" w14:textId="77777777" w:rsidR="002A502D" w:rsidRDefault="002A502D" w:rsidP="00BF2CAA">
            <w:pPr>
              <w:pStyle w:val="TAL"/>
              <w:rPr>
                <w:noProof/>
                <w:lang w:eastAsia="zh-CN"/>
              </w:rPr>
            </w:pPr>
            <w:r>
              <w:rPr>
                <w:noProof/>
                <w:lang w:eastAsia="zh-CN"/>
              </w:rPr>
              <w:t>Contains PDU session identification information.</w:t>
            </w:r>
          </w:p>
        </w:tc>
        <w:tc>
          <w:tcPr>
            <w:tcW w:w="2430" w:type="dxa"/>
            <w:gridSpan w:val="2"/>
          </w:tcPr>
          <w:p w14:paraId="32ACC4BA" w14:textId="77777777" w:rsidR="002A502D" w:rsidRDefault="002A502D" w:rsidP="00BF2CAA">
            <w:pPr>
              <w:pStyle w:val="TAL"/>
              <w:rPr>
                <w:rFonts w:cs="Arial"/>
                <w:noProof/>
                <w:szCs w:val="18"/>
              </w:rPr>
            </w:pPr>
            <w:proofErr w:type="spellStart"/>
            <w:r>
              <w:t>URSPEnforcement</w:t>
            </w:r>
            <w:proofErr w:type="spellEnd"/>
          </w:p>
        </w:tc>
      </w:tr>
      <w:tr w:rsidR="00FD5E67" w14:paraId="08045EA6" w14:textId="77777777" w:rsidTr="00FD5E67">
        <w:trPr>
          <w:gridAfter w:val="1"/>
          <w:wAfter w:w="116" w:type="dxa"/>
          <w:jc w:val="center"/>
        </w:trPr>
        <w:tc>
          <w:tcPr>
            <w:tcW w:w="2885" w:type="dxa"/>
            <w:gridSpan w:val="2"/>
          </w:tcPr>
          <w:p w14:paraId="1481604C" w14:textId="77777777" w:rsidR="00FD5E67" w:rsidRDefault="00FD5E67" w:rsidP="00FD5E67">
            <w:pPr>
              <w:pStyle w:val="TAL"/>
              <w:rPr>
                <w:noProof/>
                <w:lang w:eastAsia="zh-CN"/>
              </w:rPr>
            </w:pPr>
            <w:r>
              <w:rPr>
                <w:noProof/>
                <w:lang w:eastAsia="zh-CN"/>
              </w:rPr>
              <w:t>Pei</w:t>
            </w:r>
          </w:p>
        </w:tc>
        <w:tc>
          <w:tcPr>
            <w:tcW w:w="1861" w:type="dxa"/>
            <w:gridSpan w:val="2"/>
          </w:tcPr>
          <w:p w14:paraId="4257FCDB" w14:textId="77777777" w:rsidR="00FD5E67" w:rsidRDefault="00FD5E67" w:rsidP="00FD5E67">
            <w:pPr>
              <w:pStyle w:val="TAL"/>
              <w:rPr>
                <w:noProof/>
              </w:rPr>
            </w:pPr>
            <w:r>
              <w:rPr>
                <w:noProof/>
              </w:rPr>
              <w:t>3GPP TS 29.571 [11]</w:t>
            </w:r>
          </w:p>
        </w:tc>
        <w:tc>
          <w:tcPr>
            <w:tcW w:w="2599" w:type="dxa"/>
            <w:gridSpan w:val="2"/>
          </w:tcPr>
          <w:p w14:paraId="448C2EB5" w14:textId="77777777" w:rsidR="00FD5E67" w:rsidRDefault="00FD5E67" w:rsidP="00FD5E67">
            <w:pPr>
              <w:pStyle w:val="TAL"/>
              <w:rPr>
                <w:rFonts w:cs="Arial"/>
                <w:noProof/>
                <w:szCs w:val="18"/>
              </w:rPr>
            </w:pPr>
            <w:r>
              <w:rPr>
                <w:noProof/>
                <w:lang w:eastAsia="zh-CN"/>
              </w:rPr>
              <w:t>Permanent Equipment Identifier</w:t>
            </w:r>
          </w:p>
        </w:tc>
        <w:tc>
          <w:tcPr>
            <w:tcW w:w="2430" w:type="dxa"/>
            <w:gridSpan w:val="2"/>
          </w:tcPr>
          <w:p w14:paraId="50E8A4BA" w14:textId="77777777" w:rsidR="00FD5E67" w:rsidRDefault="00FD5E67" w:rsidP="00FD5E67">
            <w:pPr>
              <w:pStyle w:val="TAL"/>
              <w:rPr>
                <w:rFonts w:cs="Arial"/>
                <w:noProof/>
                <w:szCs w:val="18"/>
              </w:rPr>
            </w:pPr>
          </w:p>
        </w:tc>
      </w:tr>
      <w:tr w:rsidR="00FD5E67" w14:paraId="446ED7B1" w14:textId="77777777" w:rsidTr="00FD5E67">
        <w:trPr>
          <w:gridAfter w:val="1"/>
          <w:wAfter w:w="116" w:type="dxa"/>
          <w:jc w:val="center"/>
        </w:trPr>
        <w:tc>
          <w:tcPr>
            <w:tcW w:w="2885" w:type="dxa"/>
            <w:gridSpan w:val="2"/>
          </w:tcPr>
          <w:p w14:paraId="2AAFA913" w14:textId="77777777" w:rsidR="00FD5E67" w:rsidRDefault="00FD5E67" w:rsidP="00FD5E67">
            <w:pPr>
              <w:pStyle w:val="TAL"/>
              <w:rPr>
                <w:noProof/>
                <w:lang w:eastAsia="zh-CN"/>
              </w:rPr>
            </w:pPr>
            <w:r>
              <w:rPr>
                <w:noProof/>
                <w:lang w:eastAsia="zh-CN"/>
              </w:rPr>
              <w:t>PlmnId</w:t>
            </w:r>
          </w:p>
        </w:tc>
        <w:tc>
          <w:tcPr>
            <w:tcW w:w="1861" w:type="dxa"/>
            <w:gridSpan w:val="2"/>
          </w:tcPr>
          <w:p w14:paraId="2FF5FC2B" w14:textId="77777777" w:rsidR="00FD5E67" w:rsidRDefault="00FD5E67" w:rsidP="00FD5E67">
            <w:pPr>
              <w:pStyle w:val="TAL"/>
              <w:rPr>
                <w:noProof/>
              </w:rPr>
            </w:pPr>
            <w:r>
              <w:rPr>
                <w:noProof/>
              </w:rPr>
              <w:t>3GPP TS 29.571 [11]</w:t>
            </w:r>
          </w:p>
        </w:tc>
        <w:tc>
          <w:tcPr>
            <w:tcW w:w="2599" w:type="dxa"/>
            <w:gridSpan w:val="2"/>
          </w:tcPr>
          <w:p w14:paraId="0AD7D54A" w14:textId="77777777" w:rsidR="00FD5E67" w:rsidRDefault="00FD5E67" w:rsidP="00FD5E67">
            <w:pPr>
              <w:pStyle w:val="TAL"/>
              <w:rPr>
                <w:noProof/>
                <w:lang w:eastAsia="zh-CN"/>
              </w:rPr>
            </w:pPr>
            <w:r>
              <w:rPr>
                <w:rFonts w:cs="Arial"/>
                <w:noProof/>
                <w:szCs w:val="18"/>
              </w:rPr>
              <w:t>Represents a PLMN identifier.</w:t>
            </w:r>
          </w:p>
        </w:tc>
        <w:tc>
          <w:tcPr>
            <w:tcW w:w="2430" w:type="dxa"/>
            <w:gridSpan w:val="2"/>
          </w:tcPr>
          <w:p w14:paraId="151E3F4B" w14:textId="77777777" w:rsidR="00FD5E67" w:rsidRDefault="00FD5E67" w:rsidP="00FD5E67">
            <w:pPr>
              <w:pStyle w:val="TAL"/>
              <w:rPr>
                <w:rFonts w:cs="Arial"/>
                <w:noProof/>
                <w:szCs w:val="18"/>
              </w:rPr>
            </w:pPr>
          </w:p>
        </w:tc>
      </w:tr>
      <w:tr w:rsidR="00FD5E67" w14:paraId="55E88119" w14:textId="77777777" w:rsidTr="00FD5E67">
        <w:trPr>
          <w:gridAfter w:val="1"/>
          <w:wAfter w:w="116" w:type="dxa"/>
          <w:jc w:val="center"/>
        </w:trPr>
        <w:tc>
          <w:tcPr>
            <w:tcW w:w="2885" w:type="dxa"/>
            <w:gridSpan w:val="2"/>
          </w:tcPr>
          <w:p w14:paraId="6B558B06" w14:textId="77777777" w:rsidR="00FD5E67" w:rsidRDefault="00FD5E67" w:rsidP="00FD5E67">
            <w:pPr>
              <w:pStyle w:val="TAL"/>
              <w:rPr>
                <w:noProof/>
                <w:lang w:eastAsia="zh-CN"/>
              </w:rPr>
            </w:pPr>
            <w:r>
              <w:rPr>
                <w:noProof/>
              </w:rPr>
              <w:t>PlmnIdNid</w:t>
            </w:r>
          </w:p>
        </w:tc>
        <w:tc>
          <w:tcPr>
            <w:tcW w:w="1861" w:type="dxa"/>
            <w:gridSpan w:val="2"/>
          </w:tcPr>
          <w:p w14:paraId="4BC34A55" w14:textId="77777777" w:rsidR="00FD5E67" w:rsidRDefault="00FD5E67" w:rsidP="00FD5E67">
            <w:pPr>
              <w:pStyle w:val="TAL"/>
              <w:rPr>
                <w:noProof/>
              </w:rPr>
            </w:pPr>
            <w:r>
              <w:rPr>
                <w:noProof/>
              </w:rPr>
              <w:t>3GPP TS 29.571 [11]</w:t>
            </w:r>
          </w:p>
        </w:tc>
        <w:tc>
          <w:tcPr>
            <w:tcW w:w="2599" w:type="dxa"/>
            <w:gridSpan w:val="2"/>
          </w:tcPr>
          <w:p w14:paraId="1E07811D" w14:textId="77777777" w:rsidR="00FD5E67" w:rsidRDefault="00FD5E67" w:rsidP="00FD5E67">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30" w:type="dxa"/>
            <w:gridSpan w:val="2"/>
          </w:tcPr>
          <w:p w14:paraId="20F0EE09" w14:textId="77777777" w:rsidR="00FD5E67" w:rsidRDefault="00FD5E67" w:rsidP="00FD5E67">
            <w:pPr>
              <w:pStyle w:val="TAL"/>
              <w:rPr>
                <w:rFonts w:cs="Arial"/>
                <w:noProof/>
                <w:szCs w:val="18"/>
              </w:rPr>
            </w:pPr>
          </w:p>
        </w:tc>
      </w:tr>
      <w:tr w:rsidR="00FD5E67" w14:paraId="49A983E3" w14:textId="77777777" w:rsidTr="00FD5E67">
        <w:trPr>
          <w:gridAfter w:val="1"/>
          <w:wAfter w:w="116" w:type="dxa"/>
          <w:jc w:val="center"/>
        </w:trPr>
        <w:tc>
          <w:tcPr>
            <w:tcW w:w="2885" w:type="dxa"/>
            <w:gridSpan w:val="2"/>
          </w:tcPr>
          <w:p w14:paraId="53AD6DE7" w14:textId="77777777" w:rsidR="00FD5E67" w:rsidRDefault="00FD5E67" w:rsidP="00FD5E67">
            <w:pPr>
              <w:pStyle w:val="TAL"/>
              <w:rPr>
                <w:lang w:eastAsia="zh-CN"/>
              </w:rPr>
            </w:pPr>
            <w:proofErr w:type="spellStart"/>
            <w:r>
              <w:rPr>
                <w:lang w:eastAsia="zh-CN"/>
              </w:rPr>
              <w:t>Pr</w:t>
            </w:r>
            <w:r>
              <w:t>esence</w:t>
            </w:r>
            <w:r>
              <w:rPr>
                <w:lang w:eastAsia="zh-CN"/>
              </w:rPr>
              <w:t>Info</w:t>
            </w:r>
            <w:proofErr w:type="spellEnd"/>
          </w:p>
        </w:tc>
        <w:tc>
          <w:tcPr>
            <w:tcW w:w="1861" w:type="dxa"/>
            <w:gridSpan w:val="2"/>
          </w:tcPr>
          <w:p w14:paraId="3F5E1E3F" w14:textId="77777777" w:rsidR="00FD5E67" w:rsidRDefault="00FD5E67" w:rsidP="00FD5E67">
            <w:pPr>
              <w:pStyle w:val="TAL"/>
            </w:pPr>
            <w:r>
              <w:t>3GPP TS 29.571 [11]</w:t>
            </w:r>
          </w:p>
        </w:tc>
        <w:tc>
          <w:tcPr>
            <w:tcW w:w="2599" w:type="dxa"/>
            <w:gridSpan w:val="2"/>
          </w:tcPr>
          <w:p w14:paraId="18BB1CDF" w14:textId="77777777" w:rsidR="00FD5E67" w:rsidRDefault="00FD5E67" w:rsidP="00FD5E67">
            <w:pPr>
              <w:pStyle w:val="TAL"/>
              <w:rPr>
                <w:lang w:eastAsia="zh-CN"/>
              </w:rPr>
            </w:pPr>
            <w:r>
              <w:rPr>
                <w:lang w:eastAsia="zh-CN"/>
              </w:rPr>
              <w:t>Presence reporting area information</w:t>
            </w:r>
          </w:p>
        </w:tc>
        <w:tc>
          <w:tcPr>
            <w:tcW w:w="2430" w:type="dxa"/>
            <w:gridSpan w:val="2"/>
          </w:tcPr>
          <w:p w14:paraId="5D4F6383" w14:textId="77777777" w:rsidR="00FD5E67" w:rsidRDefault="00FD5E67" w:rsidP="00FD5E67">
            <w:pPr>
              <w:pStyle w:val="TAL"/>
              <w:rPr>
                <w:rFonts w:cs="Arial"/>
                <w:szCs w:val="18"/>
              </w:rPr>
            </w:pPr>
          </w:p>
        </w:tc>
      </w:tr>
      <w:tr w:rsidR="00FD5E67" w14:paraId="191A920B" w14:textId="77777777" w:rsidTr="00FD5E67">
        <w:trPr>
          <w:gridAfter w:val="1"/>
          <w:wAfter w:w="116" w:type="dxa"/>
          <w:jc w:val="center"/>
        </w:trPr>
        <w:tc>
          <w:tcPr>
            <w:tcW w:w="2885" w:type="dxa"/>
            <w:gridSpan w:val="2"/>
          </w:tcPr>
          <w:p w14:paraId="07357981" w14:textId="77777777" w:rsidR="00FD5E67" w:rsidRDefault="00FD5E67" w:rsidP="00FD5E67">
            <w:pPr>
              <w:pStyle w:val="TAL"/>
              <w:rPr>
                <w:noProof/>
                <w:lang w:eastAsia="zh-CN"/>
              </w:rPr>
            </w:pPr>
            <w:r>
              <w:t>ProblemDetails</w:t>
            </w:r>
          </w:p>
        </w:tc>
        <w:tc>
          <w:tcPr>
            <w:tcW w:w="1861" w:type="dxa"/>
            <w:gridSpan w:val="2"/>
          </w:tcPr>
          <w:p w14:paraId="2982FBC4" w14:textId="77777777" w:rsidR="00FD5E67" w:rsidRDefault="00FD5E67" w:rsidP="00FD5E67">
            <w:pPr>
              <w:pStyle w:val="TAL"/>
              <w:rPr>
                <w:noProof/>
              </w:rPr>
            </w:pPr>
            <w:r>
              <w:rPr>
                <w:noProof/>
              </w:rPr>
              <w:t>3GPP TS 29.571 [11]</w:t>
            </w:r>
          </w:p>
        </w:tc>
        <w:tc>
          <w:tcPr>
            <w:tcW w:w="2599" w:type="dxa"/>
            <w:gridSpan w:val="2"/>
          </w:tcPr>
          <w:p w14:paraId="210166FF" w14:textId="77777777" w:rsidR="00FD5E67" w:rsidRDefault="00FD5E67" w:rsidP="00FD5E67">
            <w:pPr>
              <w:pStyle w:val="TAL"/>
              <w:rPr>
                <w:noProof/>
                <w:lang w:eastAsia="zh-CN"/>
              </w:rPr>
            </w:pPr>
            <w:r>
              <w:rPr>
                <w:noProof/>
                <w:lang w:eastAsia="zh-CN"/>
              </w:rPr>
              <w:t>Contains detailed information about an error response.</w:t>
            </w:r>
          </w:p>
        </w:tc>
        <w:tc>
          <w:tcPr>
            <w:tcW w:w="2430" w:type="dxa"/>
            <w:gridSpan w:val="2"/>
          </w:tcPr>
          <w:p w14:paraId="4DD9017A" w14:textId="77777777" w:rsidR="00FD5E67" w:rsidRDefault="00FD5E67" w:rsidP="00FD5E67">
            <w:pPr>
              <w:pStyle w:val="TAL"/>
              <w:rPr>
                <w:rFonts w:cs="Arial"/>
                <w:noProof/>
                <w:szCs w:val="18"/>
              </w:rPr>
            </w:pPr>
          </w:p>
        </w:tc>
      </w:tr>
      <w:tr w:rsidR="00FD5E67" w14:paraId="2BCDA663" w14:textId="77777777" w:rsidTr="00FD5E67">
        <w:trPr>
          <w:gridAfter w:val="1"/>
          <w:wAfter w:w="116" w:type="dxa"/>
          <w:jc w:val="center"/>
        </w:trPr>
        <w:tc>
          <w:tcPr>
            <w:tcW w:w="2885" w:type="dxa"/>
            <w:gridSpan w:val="2"/>
          </w:tcPr>
          <w:p w14:paraId="2B6178FA" w14:textId="77777777" w:rsidR="00FD5E67" w:rsidRDefault="00FD5E67" w:rsidP="00FD5E67">
            <w:pPr>
              <w:pStyle w:val="TAL"/>
              <w:rPr>
                <w:noProof/>
                <w:lang w:eastAsia="zh-CN"/>
              </w:rPr>
            </w:pPr>
            <w:r>
              <w:rPr>
                <w:noProof/>
              </w:rPr>
              <w:t>RatType</w:t>
            </w:r>
          </w:p>
        </w:tc>
        <w:tc>
          <w:tcPr>
            <w:tcW w:w="1861" w:type="dxa"/>
            <w:gridSpan w:val="2"/>
          </w:tcPr>
          <w:p w14:paraId="556AE583" w14:textId="77777777" w:rsidR="00FD5E67" w:rsidRDefault="00FD5E67" w:rsidP="00FD5E67">
            <w:pPr>
              <w:pStyle w:val="TAL"/>
              <w:rPr>
                <w:noProof/>
              </w:rPr>
            </w:pPr>
            <w:r>
              <w:rPr>
                <w:noProof/>
              </w:rPr>
              <w:t>3GPP TS 29.571 [11]</w:t>
            </w:r>
          </w:p>
        </w:tc>
        <w:tc>
          <w:tcPr>
            <w:tcW w:w="2599" w:type="dxa"/>
            <w:gridSpan w:val="2"/>
          </w:tcPr>
          <w:p w14:paraId="00F3B281" w14:textId="77777777" w:rsidR="00FD5E67" w:rsidRDefault="00FD5E67" w:rsidP="00FD5E67">
            <w:pPr>
              <w:pStyle w:val="TAL"/>
              <w:rPr>
                <w:rFonts w:cs="Arial"/>
                <w:noProof/>
                <w:szCs w:val="18"/>
              </w:rPr>
            </w:pPr>
            <w:r>
              <w:rPr>
                <w:rFonts w:cs="Arial"/>
                <w:noProof/>
                <w:szCs w:val="18"/>
              </w:rPr>
              <w:t>Represents a RAT type.</w:t>
            </w:r>
          </w:p>
        </w:tc>
        <w:tc>
          <w:tcPr>
            <w:tcW w:w="2430" w:type="dxa"/>
            <w:gridSpan w:val="2"/>
          </w:tcPr>
          <w:p w14:paraId="20139F29" w14:textId="77777777" w:rsidR="00FD5E67" w:rsidRDefault="00FD5E67" w:rsidP="00FD5E67">
            <w:pPr>
              <w:pStyle w:val="TAL"/>
              <w:rPr>
                <w:rFonts w:cs="Arial"/>
                <w:noProof/>
                <w:szCs w:val="18"/>
              </w:rPr>
            </w:pPr>
          </w:p>
        </w:tc>
      </w:tr>
      <w:tr w:rsidR="00FD5E67" w14:paraId="2E8A1E4E" w14:textId="77777777" w:rsidTr="00FD5E67">
        <w:trPr>
          <w:gridAfter w:val="1"/>
          <w:wAfter w:w="116" w:type="dxa"/>
          <w:jc w:val="center"/>
        </w:trPr>
        <w:tc>
          <w:tcPr>
            <w:tcW w:w="2885" w:type="dxa"/>
            <w:gridSpan w:val="2"/>
          </w:tcPr>
          <w:p w14:paraId="0B74F5AD" w14:textId="77777777" w:rsidR="00FD5E67" w:rsidRDefault="00FD5E67" w:rsidP="00FD5E67">
            <w:pPr>
              <w:pStyle w:val="TAL"/>
            </w:pPr>
            <w:proofErr w:type="spellStart"/>
            <w:r>
              <w:t>RedirectResponse</w:t>
            </w:r>
            <w:proofErr w:type="spellEnd"/>
          </w:p>
        </w:tc>
        <w:tc>
          <w:tcPr>
            <w:tcW w:w="1861" w:type="dxa"/>
            <w:gridSpan w:val="2"/>
          </w:tcPr>
          <w:p w14:paraId="2101B78B" w14:textId="77777777" w:rsidR="00FD5E67" w:rsidRDefault="00FD5E67" w:rsidP="00FD5E67">
            <w:pPr>
              <w:pStyle w:val="TAL"/>
              <w:rPr>
                <w:noProof/>
              </w:rPr>
            </w:pPr>
            <w:r>
              <w:t>3GPP TS 29.571 [11]</w:t>
            </w:r>
          </w:p>
        </w:tc>
        <w:tc>
          <w:tcPr>
            <w:tcW w:w="2599" w:type="dxa"/>
            <w:gridSpan w:val="2"/>
          </w:tcPr>
          <w:p w14:paraId="59EB087A" w14:textId="77777777" w:rsidR="00FD5E67" w:rsidRDefault="00FD5E67" w:rsidP="00FD5E67">
            <w:pPr>
              <w:pStyle w:val="TAL"/>
              <w:rPr>
                <w:noProof/>
                <w:lang w:eastAsia="zh-CN"/>
              </w:rPr>
            </w:pPr>
            <w:r>
              <w:t>Contains</w:t>
            </w:r>
            <w:r>
              <w:rPr>
                <w:rFonts w:cs="Arial"/>
                <w:szCs w:val="18"/>
                <w:lang w:eastAsia="zh-CN"/>
              </w:rPr>
              <w:t xml:space="preserve"> redirection related information.</w:t>
            </w:r>
          </w:p>
        </w:tc>
        <w:tc>
          <w:tcPr>
            <w:tcW w:w="2430" w:type="dxa"/>
            <w:gridSpan w:val="2"/>
          </w:tcPr>
          <w:p w14:paraId="28B122A0" w14:textId="77777777" w:rsidR="00FD5E67" w:rsidRDefault="00FD5E67" w:rsidP="00FD5E67">
            <w:pPr>
              <w:pStyle w:val="TAL"/>
              <w:rPr>
                <w:rFonts w:cs="Arial"/>
                <w:noProof/>
                <w:szCs w:val="18"/>
              </w:rPr>
            </w:pPr>
            <w:r>
              <w:rPr>
                <w:rFonts w:cs="Arial"/>
                <w:szCs w:val="18"/>
              </w:rPr>
              <w:t>ES3XX</w:t>
            </w:r>
          </w:p>
        </w:tc>
      </w:tr>
      <w:tr w:rsidR="00FD5E67" w14:paraId="4672272C" w14:textId="77777777" w:rsidTr="00FD5E67">
        <w:trPr>
          <w:gridAfter w:val="1"/>
          <w:wAfter w:w="116" w:type="dxa"/>
          <w:jc w:val="center"/>
        </w:trPr>
        <w:tc>
          <w:tcPr>
            <w:tcW w:w="2885" w:type="dxa"/>
            <w:gridSpan w:val="2"/>
          </w:tcPr>
          <w:p w14:paraId="03B9696F" w14:textId="77777777" w:rsidR="00FD5E67" w:rsidRDefault="00FD5E67" w:rsidP="00FD5E67">
            <w:pPr>
              <w:pStyle w:val="TAL"/>
            </w:pPr>
            <w:proofErr w:type="spellStart"/>
            <w:r>
              <w:t>RedundantPduSessionInformation</w:t>
            </w:r>
            <w:proofErr w:type="spellEnd"/>
          </w:p>
        </w:tc>
        <w:tc>
          <w:tcPr>
            <w:tcW w:w="1861" w:type="dxa"/>
            <w:gridSpan w:val="2"/>
          </w:tcPr>
          <w:p w14:paraId="7B0E8BA8" w14:textId="77777777" w:rsidR="00FD5E67" w:rsidRDefault="00FD5E67" w:rsidP="00FD5E67">
            <w:pPr>
              <w:pStyle w:val="TAL"/>
            </w:pPr>
            <w:r>
              <w:rPr>
                <w:lang w:eastAsia="zh-CN"/>
              </w:rPr>
              <w:t>3GPP TS 29.502 [40]</w:t>
            </w:r>
          </w:p>
        </w:tc>
        <w:tc>
          <w:tcPr>
            <w:tcW w:w="2599" w:type="dxa"/>
            <w:gridSpan w:val="2"/>
          </w:tcPr>
          <w:p w14:paraId="78109F0B" w14:textId="77777777" w:rsidR="00FD5E67" w:rsidRDefault="00FD5E67" w:rsidP="00FD5E67">
            <w:pPr>
              <w:pStyle w:val="TAL"/>
            </w:pPr>
            <w:r>
              <w:t xml:space="preserve">Contains the Redundant PDU session information, </w:t>
            </w:r>
            <w:proofErr w:type="spellStart"/>
            <w:r>
              <w:t>i.e</w:t>
            </w:r>
            <w:proofErr w:type="spellEnd"/>
            <w:r>
              <w:t>, the RSN and the PDU Session Pair ID.</w:t>
            </w:r>
          </w:p>
        </w:tc>
        <w:tc>
          <w:tcPr>
            <w:tcW w:w="2430" w:type="dxa"/>
            <w:gridSpan w:val="2"/>
          </w:tcPr>
          <w:p w14:paraId="30B2624E" w14:textId="77777777" w:rsidR="00FD5E67" w:rsidRDefault="00FD5E67" w:rsidP="00FD5E67">
            <w:pPr>
              <w:pStyle w:val="TAL"/>
              <w:rPr>
                <w:rFonts w:cs="Arial"/>
                <w:szCs w:val="18"/>
              </w:rPr>
            </w:pPr>
            <w:proofErr w:type="spellStart"/>
            <w:r>
              <w:t>URSPEnforcement</w:t>
            </w:r>
            <w:proofErr w:type="spellEnd"/>
          </w:p>
        </w:tc>
      </w:tr>
      <w:tr w:rsidR="00FD5E67" w14:paraId="3B28F2EC" w14:textId="77777777" w:rsidTr="00FD5E67">
        <w:trPr>
          <w:gridAfter w:val="1"/>
          <w:wAfter w:w="116" w:type="dxa"/>
          <w:jc w:val="center"/>
        </w:trPr>
        <w:tc>
          <w:tcPr>
            <w:tcW w:w="2885" w:type="dxa"/>
            <w:gridSpan w:val="2"/>
          </w:tcPr>
          <w:p w14:paraId="24559ED9" w14:textId="77777777" w:rsidR="00FD5E67" w:rsidRDefault="00FD5E67" w:rsidP="00FD5E67">
            <w:pPr>
              <w:pStyle w:val="TAL"/>
              <w:rPr>
                <w:noProof/>
              </w:rPr>
            </w:pPr>
            <w:proofErr w:type="spellStart"/>
            <w:r>
              <w:t>ServiceName</w:t>
            </w:r>
            <w:proofErr w:type="spellEnd"/>
          </w:p>
        </w:tc>
        <w:tc>
          <w:tcPr>
            <w:tcW w:w="1861" w:type="dxa"/>
            <w:gridSpan w:val="2"/>
          </w:tcPr>
          <w:p w14:paraId="03BBB8D6" w14:textId="77777777" w:rsidR="00FD5E67" w:rsidRDefault="00FD5E67" w:rsidP="00FD5E67">
            <w:pPr>
              <w:pStyle w:val="TAL"/>
              <w:rPr>
                <w:noProof/>
              </w:rPr>
            </w:pPr>
            <w:r>
              <w:rPr>
                <w:noProof/>
              </w:rPr>
              <w:t>3GPP TS 29.510 [13]</w:t>
            </w:r>
          </w:p>
        </w:tc>
        <w:tc>
          <w:tcPr>
            <w:tcW w:w="2599" w:type="dxa"/>
            <w:gridSpan w:val="2"/>
          </w:tcPr>
          <w:p w14:paraId="53AEA097" w14:textId="77777777" w:rsidR="00FD5E67" w:rsidRDefault="00FD5E67" w:rsidP="00FD5E67">
            <w:pPr>
              <w:pStyle w:val="TAL"/>
              <w:rPr>
                <w:rFonts w:cs="Arial"/>
                <w:noProof/>
                <w:szCs w:val="18"/>
              </w:rPr>
            </w:pPr>
            <w:r>
              <w:rPr>
                <w:rFonts w:cs="Arial"/>
                <w:szCs w:val="18"/>
              </w:rPr>
              <w:t>Name of the service instance.</w:t>
            </w:r>
          </w:p>
        </w:tc>
        <w:tc>
          <w:tcPr>
            <w:tcW w:w="2430" w:type="dxa"/>
            <w:gridSpan w:val="2"/>
          </w:tcPr>
          <w:p w14:paraId="6D539932" w14:textId="77777777" w:rsidR="00FD5E67" w:rsidRDefault="00FD5E67" w:rsidP="00FD5E67">
            <w:pPr>
              <w:pStyle w:val="TAL"/>
              <w:rPr>
                <w:rFonts w:cs="Arial"/>
                <w:noProof/>
                <w:szCs w:val="18"/>
              </w:rPr>
            </w:pPr>
          </w:p>
        </w:tc>
      </w:tr>
      <w:tr w:rsidR="00FD5E67" w14:paraId="6CCA6F46" w14:textId="77777777" w:rsidTr="00FD5E67">
        <w:trPr>
          <w:gridAfter w:val="1"/>
          <w:wAfter w:w="116" w:type="dxa"/>
          <w:jc w:val="center"/>
        </w:trPr>
        <w:tc>
          <w:tcPr>
            <w:tcW w:w="2885" w:type="dxa"/>
            <w:gridSpan w:val="2"/>
          </w:tcPr>
          <w:p w14:paraId="2CFC26F8" w14:textId="77777777" w:rsidR="00FD5E67" w:rsidRDefault="00FD5E67" w:rsidP="00FD5E67">
            <w:pPr>
              <w:pStyle w:val="TAL"/>
            </w:pPr>
            <w:proofErr w:type="spellStart"/>
            <w:r w:rsidRPr="003107D3">
              <w:t>SatelliteBackhaulCategory</w:t>
            </w:r>
            <w:proofErr w:type="spellEnd"/>
          </w:p>
        </w:tc>
        <w:tc>
          <w:tcPr>
            <w:tcW w:w="1861" w:type="dxa"/>
            <w:gridSpan w:val="2"/>
          </w:tcPr>
          <w:p w14:paraId="606FCCC3" w14:textId="77777777" w:rsidR="00FD5E67" w:rsidRDefault="00FD5E67" w:rsidP="00FD5E67">
            <w:pPr>
              <w:pStyle w:val="TAL"/>
              <w:rPr>
                <w:noProof/>
              </w:rPr>
            </w:pPr>
            <w:r w:rsidRPr="003107D3">
              <w:t>3GPP TS 29.571 [11]</w:t>
            </w:r>
          </w:p>
        </w:tc>
        <w:tc>
          <w:tcPr>
            <w:tcW w:w="2599" w:type="dxa"/>
            <w:gridSpan w:val="2"/>
          </w:tcPr>
          <w:p w14:paraId="3C0F386C" w14:textId="77777777" w:rsidR="00FD5E67" w:rsidRDefault="00FD5E67" w:rsidP="00FD5E67">
            <w:pPr>
              <w:pStyle w:val="TAL"/>
              <w:rPr>
                <w:rFonts w:cs="Arial"/>
                <w:szCs w:val="18"/>
              </w:rPr>
            </w:pPr>
            <w:r w:rsidRPr="003107D3">
              <w:t>Indicates the satellite backhaul category or non-satellite backhaul.</w:t>
            </w:r>
          </w:p>
        </w:tc>
        <w:tc>
          <w:tcPr>
            <w:tcW w:w="2430" w:type="dxa"/>
            <w:gridSpan w:val="2"/>
          </w:tcPr>
          <w:p w14:paraId="2EF44A12" w14:textId="77777777" w:rsidR="00FD5E67" w:rsidRDefault="00FD5E67" w:rsidP="00FD5E67">
            <w:pPr>
              <w:pStyle w:val="TAL"/>
              <w:rPr>
                <w:rFonts w:cs="Arial"/>
                <w:noProof/>
                <w:szCs w:val="18"/>
              </w:rPr>
            </w:pPr>
            <w:proofErr w:type="spellStart"/>
            <w:r>
              <w:t>En</w:t>
            </w:r>
            <w:r w:rsidRPr="003107D3">
              <w:t>SatBackhaulCategoryChg</w:t>
            </w:r>
            <w:proofErr w:type="spellEnd"/>
          </w:p>
        </w:tc>
      </w:tr>
      <w:tr w:rsidR="00FD5E67" w14:paraId="50252416" w14:textId="77777777" w:rsidTr="00FD5E67">
        <w:trPr>
          <w:gridAfter w:val="1"/>
          <w:wAfter w:w="116" w:type="dxa"/>
          <w:jc w:val="center"/>
        </w:trPr>
        <w:tc>
          <w:tcPr>
            <w:tcW w:w="2885" w:type="dxa"/>
            <w:gridSpan w:val="2"/>
          </w:tcPr>
          <w:p w14:paraId="2D1BCF5C" w14:textId="77777777" w:rsidR="00FD5E67" w:rsidRDefault="00FD5E67" w:rsidP="00FD5E67">
            <w:pPr>
              <w:pStyle w:val="TAL"/>
              <w:rPr>
                <w:noProof/>
                <w:lang w:eastAsia="zh-CN"/>
              </w:rPr>
            </w:pPr>
            <w:proofErr w:type="spellStart"/>
            <w:r>
              <w:t>Snssai</w:t>
            </w:r>
            <w:proofErr w:type="spellEnd"/>
          </w:p>
        </w:tc>
        <w:tc>
          <w:tcPr>
            <w:tcW w:w="1861" w:type="dxa"/>
            <w:gridSpan w:val="2"/>
          </w:tcPr>
          <w:p w14:paraId="1EEECAE0" w14:textId="77777777" w:rsidR="00FD5E67" w:rsidRDefault="00FD5E67" w:rsidP="00FD5E67">
            <w:pPr>
              <w:pStyle w:val="TAL"/>
              <w:rPr>
                <w:noProof/>
              </w:rPr>
            </w:pPr>
            <w:r>
              <w:t>3GPP TS 29.571 [11]</w:t>
            </w:r>
          </w:p>
        </w:tc>
        <w:tc>
          <w:tcPr>
            <w:tcW w:w="2599" w:type="dxa"/>
            <w:gridSpan w:val="2"/>
          </w:tcPr>
          <w:p w14:paraId="49E9ADAB" w14:textId="77777777" w:rsidR="00FD5E67" w:rsidRDefault="00FD5E67" w:rsidP="00FD5E67">
            <w:pPr>
              <w:pStyle w:val="TAL"/>
              <w:rPr>
                <w:noProof/>
              </w:rPr>
            </w:pPr>
            <w:r>
              <w:rPr>
                <w:rFonts w:cs="Arial"/>
                <w:szCs w:val="18"/>
              </w:rPr>
              <w:t>Represents an S-NSSAI</w:t>
            </w:r>
          </w:p>
        </w:tc>
        <w:tc>
          <w:tcPr>
            <w:tcW w:w="2430" w:type="dxa"/>
            <w:gridSpan w:val="2"/>
          </w:tcPr>
          <w:p w14:paraId="24B85F1A" w14:textId="77777777" w:rsidR="00FD5E67" w:rsidRDefault="00FD5E67" w:rsidP="00FD5E67">
            <w:pPr>
              <w:pStyle w:val="TAL"/>
              <w:rPr>
                <w:rFonts w:cs="Arial"/>
                <w:noProof/>
                <w:szCs w:val="18"/>
              </w:rPr>
            </w:pPr>
            <w:r>
              <w:rPr>
                <w:rFonts w:cs="Arial"/>
                <w:noProof/>
                <w:szCs w:val="18"/>
              </w:rPr>
              <w:t>SliceAwareANDSP</w:t>
            </w:r>
          </w:p>
        </w:tc>
      </w:tr>
      <w:tr w:rsidR="00A40533" w14:paraId="58A6F5E6" w14:textId="77777777" w:rsidTr="00FD5E67">
        <w:trPr>
          <w:gridAfter w:val="1"/>
          <w:wAfter w:w="116" w:type="dxa"/>
          <w:jc w:val="center"/>
          <w:ins w:id="62" w:author="Intel/ThomasL" w:date="2024-04-04T16:15:00Z"/>
        </w:trPr>
        <w:tc>
          <w:tcPr>
            <w:tcW w:w="2885" w:type="dxa"/>
            <w:gridSpan w:val="2"/>
          </w:tcPr>
          <w:p w14:paraId="60F6C5A3" w14:textId="3A57136C" w:rsidR="00A40533" w:rsidRDefault="00A40533" w:rsidP="00A40533">
            <w:pPr>
              <w:pStyle w:val="TAL"/>
              <w:rPr>
                <w:ins w:id="63" w:author="Intel/ThomasL" w:date="2024-04-04T16:15:00Z"/>
              </w:rPr>
            </w:pPr>
            <w:proofErr w:type="spellStart"/>
            <w:ins w:id="64" w:author="Intel/ThomasL" w:date="2024-04-04T16:16:00Z">
              <w:r w:rsidRPr="0049464B">
                <w:t>SscMode</w:t>
              </w:r>
            </w:ins>
            <w:proofErr w:type="spellEnd"/>
          </w:p>
        </w:tc>
        <w:tc>
          <w:tcPr>
            <w:tcW w:w="1861" w:type="dxa"/>
            <w:gridSpan w:val="2"/>
          </w:tcPr>
          <w:p w14:paraId="7608F8F2" w14:textId="200FD7D5" w:rsidR="00A40533" w:rsidRDefault="00A40533" w:rsidP="00A40533">
            <w:pPr>
              <w:pStyle w:val="TAL"/>
              <w:rPr>
                <w:ins w:id="65" w:author="Intel/ThomasL" w:date="2024-04-04T16:15:00Z"/>
              </w:rPr>
            </w:pPr>
            <w:ins w:id="66" w:author="Intel/ThomasL" w:date="2024-04-04T16:17:00Z">
              <w:r w:rsidRPr="0013628A">
                <w:t>3GPP</w:t>
              </w:r>
              <w:r>
                <w:t> </w:t>
              </w:r>
              <w:r w:rsidRPr="0013628A">
                <w:t>TS 29.571</w:t>
              </w:r>
              <w:r>
                <w:t> </w:t>
              </w:r>
              <w:r w:rsidRPr="0013628A">
                <w:t>[1</w:t>
              </w:r>
            </w:ins>
            <w:ins w:id="67" w:author="Intel/ThomasL" w:date="2024-04-04T16:31:00Z">
              <w:r w:rsidR="006E36AF">
                <w:t>1</w:t>
              </w:r>
            </w:ins>
            <w:ins w:id="68" w:author="Intel/ThomasL" w:date="2024-04-04T16:17:00Z">
              <w:r w:rsidRPr="0013628A">
                <w:t>]</w:t>
              </w:r>
            </w:ins>
          </w:p>
        </w:tc>
        <w:tc>
          <w:tcPr>
            <w:tcW w:w="2599" w:type="dxa"/>
            <w:gridSpan w:val="2"/>
          </w:tcPr>
          <w:p w14:paraId="51435572" w14:textId="2CB16B13" w:rsidR="00A40533" w:rsidRDefault="00A40533" w:rsidP="00A40533">
            <w:pPr>
              <w:pStyle w:val="TAL"/>
              <w:rPr>
                <w:ins w:id="69" w:author="Intel/ThomasL" w:date="2024-04-04T16:15:00Z"/>
                <w:rFonts w:cs="Arial"/>
                <w:szCs w:val="18"/>
              </w:rPr>
            </w:pPr>
            <w:ins w:id="70" w:author="Intel/ThomasL" w:date="2024-04-04T16:17:00Z">
              <w:r w:rsidRPr="0013628A">
                <w:t>Service and session continuity mode.</w:t>
              </w:r>
            </w:ins>
          </w:p>
        </w:tc>
        <w:tc>
          <w:tcPr>
            <w:tcW w:w="2430" w:type="dxa"/>
            <w:gridSpan w:val="2"/>
          </w:tcPr>
          <w:p w14:paraId="1F31E83C" w14:textId="566CD3D4" w:rsidR="00A40533" w:rsidRDefault="004112B7" w:rsidP="00A40533">
            <w:pPr>
              <w:pStyle w:val="TAL"/>
              <w:rPr>
                <w:ins w:id="71" w:author="Intel/ThomasL" w:date="2024-04-04T16:15:00Z"/>
                <w:rFonts w:cs="Arial"/>
                <w:noProof/>
                <w:szCs w:val="18"/>
              </w:rPr>
            </w:pPr>
            <w:proofErr w:type="spellStart"/>
            <w:ins w:id="72" w:author="Intel/ThomasL" w:date="2024-04-04T16:17:00Z">
              <w:r w:rsidRPr="004112B7">
                <w:t>URSPEnforcement</w:t>
              </w:r>
            </w:ins>
            <w:proofErr w:type="spellEnd"/>
          </w:p>
        </w:tc>
      </w:tr>
      <w:tr w:rsidR="00FD5E67" w14:paraId="0A2A9B4B" w14:textId="77777777" w:rsidTr="00FD5E67">
        <w:trPr>
          <w:gridAfter w:val="1"/>
          <w:wAfter w:w="116" w:type="dxa"/>
          <w:jc w:val="center"/>
        </w:trPr>
        <w:tc>
          <w:tcPr>
            <w:tcW w:w="2885" w:type="dxa"/>
            <w:gridSpan w:val="2"/>
          </w:tcPr>
          <w:p w14:paraId="3BE6504F" w14:textId="77777777" w:rsidR="00FD5E67" w:rsidRDefault="00FD5E67" w:rsidP="00FD5E67">
            <w:pPr>
              <w:pStyle w:val="TAL"/>
              <w:rPr>
                <w:noProof/>
                <w:lang w:eastAsia="zh-CN"/>
              </w:rPr>
            </w:pPr>
            <w:r>
              <w:rPr>
                <w:noProof/>
                <w:lang w:eastAsia="zh-CN"/>
              </w:rPr>
              <w:t>Supi</w:t>
            </w:r>
          </w:p>
        </w:tc>
        <w:tc>
          <w:tcPr>
            <w:tcW w:w="1861" w:type="dxa"/>
            <w:gridSpan w:val="2"/>
          </w:tcPr>
          <w:p w14:paraId="0DA3CB42" w14:textId="77777777" w:rsidR="00FD5E67" w:rsidRDefault="00FD5E67" w:rsidP="00FD5E67">
            <w:pPr>
              <w:pStyle w:val="TAL"/>
              <w:rPr>
                <w:noProof/>
              </w:rPr>
            </w:pPr>
            <w:r>
              <w:rPr>
                <w:noProof/>
              </w:rPr>
              <w:t>3GPP TS 29.571 [11]</w:t>
            </w:r>
          </w:p>
        </w:tc>
        <w:tc>
          <w:tcPr>
            <w:tcW w:w="2599" w:type="dxa"/>
            <w:gridSpan w:val="2"/>
          </w:tcPr>
          <w:p w14:paraId="5FB94D4F" w14:textId="77777777" w:rsidR="00FD5E67" w:rsidRDefault="00FD5E67" w:rsidP="00FD5E67">
            <w:pPr>
              <w:pStyle w:val="TAL"/>
              <w:rPr>
                <w:rFonts w:cs="Arial"/>
                <w:noProof/>
                <w:szCs w:val="18"/>
              </w:rPr>
            </w:pPr>
            <w:r>
              <w:rPr>
                <w:noProof/>
              </w:rPr>
              <w:t>Subscription Permanent Identifier</w:t>
            </w:r>
          </w:p>
        </w:tc>
        <w:tc>
          <w:tcPr>
            <w:tcW w:w="2430" w:type="dxa"/>
            <w:gridSpan w:val="2"/>
          </w:tcPr>
          <w:p w14:paraId="62D7C197" w14:textId="77777777" w:rsidR="00FD5E67" w:rsidRDefault="00FD5E67" w:rsidP="00FD5E67">
            <w:pPr>
              <w:pStyle w:val="TAL"/>
              <w:rPr>
                <w:rFonts w:cs="Arial"/>
                <w:noProof/>
                <w:szCs w:val="18"/>
              </w:rPr>
            </w:pPr>
          </w:p>
        </w:tc>
      </w:tr>
      <w:tr w:rsidR="00FD5E67" w14:paraId="6E59A84D" w14:textId="77777777" w:rsidTr="00FD5E67">
        <w:trPr>
          <w:gridAfter w:val="1"/>
          <w:wAfter w:w="116" w:type="dxa"/>
          <w:jc w:val="center"/>
        </w:trPr>
        <w:tc>
          <w:tcPr>
            <w:tcW w:w="2885" w:type="dxa"/>
            <w:gridSpan w:val="2"/>
          </w:tcPr>
          <w:p w14:paraId="1F945321" w14:textId="77777777" w:rsidR="00FD5E67" w:rsidRDefault="00FD5E67" w:rsidP="00FD5E67">
            <w:pPr>
              <w:pStyle w:val="TAL"/>
              <w:rPr>
                <w:noProof/>
              </w:rPr>
            </w:pPr>
            <w:r>
              <w:rPr>
                <w:noProof/>
                <w:lang w:eastAsia="zh-CN"/>
              </w:rPr>
              <w:lastRenderedPageBreak/>
              <w:t>SupportedFeatures</w:t>
            </w:r>
          </w:p>
        </w:tc>
        <w:tc>
          <w:tcPr>
            <w:tcW w:w="1861" w:type="dxa"/>
            <w:gridSpan w:val="2"/>
          </w:tcPr>
          <w:p w14:paraId="1845EC63" w14:textId="77777777" w:rsidR="00FD5E67" w:rsidRDefault="00FD5E67" w:rsidP="00FD5E67">
            <w:pPr>
              <w:pStyle w:val="TAL"/>
              <w:rPr>
                <w:noProof/>
              </w:rPr>
            </w:pPr>
            <w:r>
              <w:rPr>
                <w:noProof/>
              </w:rPr>
              <w:t>3GPP TS 29.571 [11]</w:t>
            </w:r>
          </w:p>
        </w:tc>
        <w:tc>
          <w:tcPr>
            <w:tcW w:w="2599" w:type="dxa"/>
            <w:gridSpan w:val="2"/>
          </w:tcPr>
          <w:p w14:paraId="4D8A4BCF" w14:textId="77777777" w:rsidR="00FD5E67" w:rsidRDefault="00FD5E67" w:rsidP="00FD5E67">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30" w:type="dxa"/>
            <w:gridSpan w:val="2"/>
          </w:tcPr>
          <w:p w14:paraId="4D8B26BB" w14:textId="77777777" w:rsidR="00FD5E67" w:rsidRDefault="00FD5E67" w:rsidP="00FD5E67">
            <w:pPr>
              <w:pStyle w:val="TAL"/>
              <w:rPr>
                <w:rFonts w:cs="Arial"/>
                <w:noProof/>
                <w:szCs w:val="18"/>
              </w:rPr>
            </w:pPr>
          </w:p>
        </w:tc>
      </w:tr>
      <w:tr w:rsidR="00FD5E67" w14:paraId="246E458F" w14:textId="77777777" w:rsidTr="00FD5E67">
        <w:trPr>
          <w:gridAfter w:val="1"/>
          <w:wAfter w:w="116" w:type="dxa"/>
          <w:jc w:val="center"/>
        </w:trPr>
        <w:tc>
          <w:tcPr>
            <w:tcW w:w="2885" w:type="dxa"/>
            <w:gridSpan w:val="2"/>
          </w:tcPr>
          <w:p w14:paraId="009A800C" w14:textId="77777777" w:rsidR="00FD5E67" w:rsidRDefault="00FD5E67" w:rsidP="00FD5E67">
            <w:pPr>
              <w:pStyle w:val="TAL"/>
              <w:rPr>
                <w:noProof/>
                <w:lang w:eastAsia="zh-CN"/>
              </w:rPr>
            </w:pPr>
            <w:r>
              <w:rPr>
                <w:noProof/>
              </w:rPr>
              <w:t>TimeZone</w:t>
            </w:r>
          </w:p>
        </w:tc>
        <w:tc>
          <w:tcPr>
            <w:tcW w:w="1861" w:type="dxa"/>
            <w:gridSpan w:val="2"/>
          </w:tcPr>
          <w:p w14:paraId="422EF964" w14:textId="77777777" w:rsidR="00FD5E67" w:rsidRDefault="00FD5E67" w:rsidP="00FD5E67">
            <w:pPr>
              <w:pStyle w:val="TAL"/>
              <w:rPr>
                <w:noProof/>
              </w:rPr>
            </w:pPr>
            <w:r>
              <w:rPr>
                <w:noProof/>
              </w:rPr>
              <w:t>3GPP TS 29.571 [11]</w:t>
            </w:r>
          </w:p>
        </w:tc>
        <w:tc>
          <w:tcPr>
            <w:tcW w:w="2599" w:type="dxa"/>
            <w:gridSpan w:val="2"/>
          </w:tcPr>
          <w:p w14:paraId="1F22518A" w14:textId="77777777" w:rsidR="00FD5E67" w:rsidRDefault="00FD5E67" w:rsidP="00FD5E67">
            <w:pPr>
              <w:pStyle w:val="TAL"/>
              <w:rPr>
                <w:rFonts w:cs="Arial"/>
                <w:noProof/>
                <w:szCs w:val="18"/>
              </w:rPr>
            </w:pPr>
            <w:r>
              <w:rPr>
                <w:rFonts w:cs="Arial"/>
                <w:noProof/>
                <w:szCs w:val="18"/>
              </w:rPr>
              <w:t>Represents a time zone.</w:t>
            </w:r>
          </w:p>
        </w:tc>
        <w:tc>
          <w:tcPr>
            <w:tcW w:w="2430" w:type="dxa"/>
            <w:gridSpan w:val="2"/>
          </w:tcPr>
          <w:p w14:paraId="029EE2C5" w14:textId="77777777" w:rsidR="00FD5E67" w:rsidRDefault="00FD5E67" w:rsidP="00FD5E67">
            <w:pPr>
              <w:pStyle w:val="TAL"/>
              <w:rPr>
                <w:rFonts w:cs="Arial"/>
                <w:noProof/>
                <w:szCs w:val="18"/>
              </w:rPr>
            </w:pPr>
          </w:p>
        </w:tc>
      </w:tr>
      <w:tr w:rsidR="00FD5E67" w14:paraId="65920D47" w14:textId="77777777" w:rsidTr="00FD5E67">
        <w:trPr>
          <w:gridAfter w:val="1"/>
          <w:wAfter w:w="116" w:type="dxa"/>
          <w:jc w:val="center"/>
        </w:trPr>
        <w:tc>
          <w:tcPr>
            <w:tcW w:w="2885" w:type="dxa"/>
            <w:gridSpan w:val="2"/>
          </w:tcPr>
          <w:p w14:paraId="356F35F3" w14:textId="77777777" w:rsidR="00FD5E67" w:rsidRDefault="00FD5E67" w:rsidP="00FD5E67">
            <w:pPr>
              <w:pStyle w:val="TAL"/>
              <w:rPr>
                <w:noProof/>
              </w:rPr>
            </w:pPr>
            <w:r>
              <w:rPr>
                <w:noProof/>
              </w:rPr>
              <w:t>Uinteger</w:t>
            </w:r>
          </w:p>
        </w:tc>
        <w:tc>
          <w:tcPr>
            <w:tcW w:w="1861" w:type="dxa"/>
            <w:gridSpan w:val="2"/>
          </w:tcPr>
          <w:p w14:paraId="06758233" w14:textId="77777777" w:rsidR="00FD5E67" w:rsidRDefault="00FD5E67" w:rsidP="00FD5E67">
            <w:pPr>
              <w:pStyle w:val="TAL"/>
              <w:rPr>
                <w:noProof/>
              </w:rPr>
            </w:pPr>
            <w:r>
              <w:rPr>
                <w:noProof/>
              </w:rPr>
              <w:t>3GPP TS 29.571 [11]</w:t>
            </w:r>
          </w:p>
        </w:tc>
        <w:tc>
          <w:tcPr>
            <w:tcW w:w="2599" w:type="dxa"/>
            <w:gridSpan w:val="2"/>
          </w:tcPr>
          <w:p w14:paraId="6510869D" w14:textId="77777777" w:rsidR="00FD5E67" w:rsidRDefault="00FD5E67" w:rsidP="00FD5E67">
            <w:pPr>
              <w:pStyle w:val="TAL"/>
              <w:rPr>
                <w:rFonts w:cs="Arial"/>
                <w:noProof/>
                <w:szCs w:val="18"/>
              </w:rPr>
            </w:pPr>
            <w:r>
              <w:rPr>
                <w:rFonts w:cs="Arial"/>
                <w:noProof/>
                <w:szCs w:val="18"/>
              </w:rPr>
              <w:t>Unsigned integer.</w:t>
            </w:r>
          </w:p>
        </w:tc>
        <w:tc>
          <w:tcPr>
            <w:tcW w:w="2430" w:type="dxa"/>
            <w:gridSpan w:val="2"/>
          </w:tcPr>
          <w:p w14:paraId="460915B1" w14:textId="77777777" w:rsidR="00FD5E67" w:rsidRDefault="00FD5E67" w:rsidP="00FD5E67">
            <w:pPr>
              <w:pStyle w:val="TAL"/>
              <w:rPr>
                <w:rFonts w:cs="Arial"/>
                <w:noProof/>
                <w:szCs w:val="18"/>
              </w:rPr>
            </w:pPr>
          </w:p>
        </w:tc>
      </w:tr>
      <w:tr w:rsidR="00FD5E67" w14:paraId="598BCA2D" w14:textId="77777777" w:rsidTr="00FD5E67">
        <w:trPr>
          <w:gridAfter w:val="1"/>
          <w:wAfter w:w="116" w:type="dxa"/>
          <w:jc w:val="center"/>
        </w:trPr>
        <w:tc>
          <w:tcPr>
            <w:tcW w:w="2885" w:type="dxa"/>
            <w:gridSpan w:val="2"/>
          </w:tcPr>
          <w:p w14:paraId="2F143ECD" w14:textId="77777777" w:rsidR="00FD5E67" w:rsidRDefault="00FD5E67" w:rsidP="00FD5E67">
            <w:pPr>
              <w:pStyle w:val="TAL"/>
              <w:rPr>
                <w:noProof/>
              </w:rPr>
            </w:pPr>
            <w:r>
              <w:rPr>
                <w:noProof/>
              </w:rPr>
              <w:t>Uri</w:t>
            </w:r>
          </w:p>
        </w:tc>
        <w:tc>
          <w:tcPr>
            <w:tcW w:w="1861" w:type="dxa"/>
            <w:gridSpan w:val="2"/>
          </w:tcPr>
          <w:p w14:paraId="36BA086E" w14:textId="77777777" w:rsidR="00FD5E67" w:rsidRDefault="00FD5E67" w:rsidP="00FD5E67">
            <w:pPr>
              <w:pStyle w:val="TAL"/>
              <w:rPr>
                <w:noProof/>
              </w:rPr>
            </w:pPr>
            <w:r>
              <w:rPr>
                <w:noProof/>
              </w:rPr>
              <w:t>3GPP TS 29.571 [11]</w:t>
            </w:r>
          </w:p>
        </w:tc>
        <w:tc>
          <w:tcPr>
            <w:tcW w:w="2599" w:type="dxa"/>
            <w:gridSpan w:val="2"/>
          </w:tcPr>
          <w:p w14:paraId="19E22227" w14:textId="77777777" w:rsidR="00FD5E67" w:rsidRDefault="00FD5E67" w:rsidP="00FD5E67">
            <w:pPr>
              <w:pStyle w:val="TAL"/>
              <w:rPr>
                <w:rFonts w:cs="Arial"/>
                <w:noProof/>
                <w:szCs w:val="18"/>
              </w:rPr>
            </w:pPr>
            <w:r>
              <w:rPr>
                <w:rFonts w:cs="Arial"/>
                <w:noProof/>
                <w:szCs w:val="18"/>
              </w:rPr>
              <w:t>Represents a URI.</w:t>
            </w:r>
          </w:p>
        </w:tc>
        <w:tc>
          <w:tcPr>
            <w:tcW w:w="2430" w:type="dxa"/>
            <w:gridSpan w:val="2"/>
          </w:tcPr>
          <w:p w14:paraId="134502DE" w14:textId="77777777" w:rsidR="00FD5E67" w:rsidRDefault="00FD5E67" w:rsidP="00FD5E67">
            <w:pPr>
              <w:pStyle w:val="TAL"/>
              <w:rPr>
                <w:rFonts w:cs="Arial"/>
                <w:noProof/>
                <w:szCs w:val="18"/>
              </w:rPr>
            </w:pPr>
          </w:p>
        </w:tc>
      </w:tr>
      <w:tr w:rsidR="00FD5E67" w14:paraId="54794199" w14:textId="77777777" w:rsidTr="00FD5E67">
        <w:trPr>
          <w:gridAfter w:val="1"/>
          <w:wAfter w:w="116" w:type="dxa"/>
          <w:jc w:val="center"/>
        </w:trPr>
        <w:tc>
          <w:tcPr>
            <w:tcW w:w="2885" w:type="dxa"/>
            <w:gridSpan w:val="2"/>
          </w:tcPr>
          <w:p w14:paraId="62D7FDC8" w14:textId="77777777" w:rsidR="00FD5E67" w:rsidRDefault="00FD5E67" w:rsidP="00FD5E67">
            <w:pPr>
              <w:pStyle w:val="TAL"/>
              <w:rPr>
                <w:noProof/>
              </w:rPr>
            </w:pPr>
            <w:r>
              <w:rPr>
                <w:noProof/>
              </w:rPr>
              <w:t>UrspEnforcementInfo</w:t>
            </w:r>
          </w:p>
        </w:tc>
        <w:tc>
          <w:tcPr>
            <w:tcW w:w="1861" w:type="dxa"/>
            <w:gridSpan w:val="2"/>
          </w:tcPr>
          <w:p w14:paraId="132FCEE8" w14:textId="77777777" w:rsidR="00FD5E67" w:rsidRDefault="00FD5E67" w:rsidP="00FD5E67">
            <w:pPr>
              <w:pStyle w:val="TAL"/>
              <w:rPr>
                <w:noProof/>
              </w:rPr>
            </w:pPr>
            <w:r>
              <w:rPr>
                <w:lang w:eastAsia="en-GB"/>
              </w:rPr>
              <w:t>3GPP TS 29.512</w:t>
            </w:r>
            <w:r>
              <w:rPr>
                <w:noProof/>
              </w:rPr>
              <w:t> [31]</w:t>
            </w:r>
          </w:p>
        </w:tc>
        <w:tc>
          <w:tcPr>
            <w:tcW w:w="2599" w:type="dxa"/>
            <w:gridSpan w:val="2"/>
          </w:tcPr>
          <w:p w14:paraId="2C214751" w14:textId="77777777" w:rsidR="00FD5E67" w:rsidRDefault="00FD5E67" w:rsidP="00FD5E67">
            <w:pPr>
              <w:pStyle w:val="TAL"/>
              <w:rPr>
                <w:rFonts w:cs="Arial"/>
                <w:noProof/>
                <w:szCs w:val="18"/>
              </w:rPr>
            </w:pPr>
            <w:r>
              <w:rPr>
                <w:rFonts w:cs="Arial"/>
                <w:noProof/>
                <w:szCs w:val="18"/>
              </w:rPr>
              <w:t>URSP rule enforcement information as received from the UE.</w:t>
            </w:r>
          </w:p>
        </w:tc>
        <w:tc>
          <w:tcPr>
            <w:tcW w:w="2430" w:type="dxa"/>
            <w:gridSpan w:val="2"/>
          </w:tcPr>
          <w:p w14:paraId="13B9A846" w14:textId="77777777" w:rsidR="00FD5E67" w:rsidRDefault="00FD5E67" w:rsidP="00FD5E67">
            <w:pPr>
              <w:pStyle w:val="TAL"/>
              <w:rPr>
                <w:rFonts w:cs="Arial"/>
                <w:noProof/>
                <w:szCs w:val="18"/>
              </w:rPr>
            </w:pPr>
            <w:proofErr w:type="spellStart"/>
            <w:r>
              <w:t>URSPEnforcement</w:t>
            </w:r>
            <w:proofErr w:type="spellEnd"/>
          </w:p>
        </w:tc>
      </w:tr>
      <w:tr w:rsidR="00FD5E67" w14:paraId="7B665501" w14:textId="77777777" w:rsidTr="00FD5E67">
        <w:trPr>
          <w:gridAfter w:val="1"/>
          <w:wAfter w:w="116" w:type="dxa"/>
          <w:jc w:val="center"/>
        </w:trPr>
        <w:tc>
          <w:tcPr>
            <w:tcW w:w="2885" w:type="dxa"/>
            <w:gridSpan w:val="2"/>
          </w:tcPr>
          <w:p w14:paraId="4AD65EF3" w14:textId="77777777" w:rsidR="00FD5E67" w:rsidRDefault="00FD5E67" w:rsidP="00FD5E67">
            <w:pPr>
              <w:pStyle w:val="TAL"/>
              <w:rPr>
                <w:noProof/>
              </w:rPr>
            </w:pPr>
            <w:r>
              <w:rPr>
                <w:noProof/>
              </w:rPr>
              <w:t>UrspRuleRequest</w:t>
            </w:r>
          </w:p>
        </w:tc>
        <w:tc>
          <w:tcPr>
            <w:tcW w:w="1861" w:type="dxa"/>
            <w:gridSpan w:val="2"/>
          </w:tcPr>
          <w:p w14:paraId="1D057E59" w14:textId="77777777" w:rsidR="00FD5E67" w:rsidRDefault="00FD5E67" w:rsidP="00FD5E67">
            <w:pPr>
              <w:pStyle w:val="TAL"/>
              <w:rPr>
                <w:lang w:eastAsia="en-GB"/>
              </w:rPr>
            </w:pPr>
            <w:r>
              <w:t>3GPP TS 29.522</w:t>
            </w:r>
            <w:r>
              <w:rPr>
                <w:noProof/>
              </w:rPr>
              <w:t> [41]</w:t>
            </w:r>
          </w:p>
        </w:tc>
        <w:tc>
          <w:tcPr>
            <w:tcW w:w="2599" w:type="dxa"/>
            <w:gridSpan w:val="2"/>
          </w:tcPr>
          <w:p w14:paraId="76CCEFA6" w14:textId="77777777" w:rsidR="00FD5E67" w:rsidRDefault="00FD5E67" w:rsidP="00FD5E67">
            <w:pPr>
              <w:pStyle w:val="TAL"/>
              <w:rPr>
                <w:rFonts w:cs="Arial"/>
                <w:noProof/>
                <w:szCs w:val="18"/>
              </w:rPr>
            </w:pPr>
            <w:r>
              <w:rPr>
                <w:rFonts w:cs="Arial"/>
                <w:noProof/>
                <w:szCs w:val="18"/>
              </w:rPr>
              <w:t>URSP rule guidance information</w:t>
            </w:r>
          </w:p>
        </w:tc>
        <w:tc>
          <w:tcPr>
            <w:tcW w:w="2430" w:type="dxa"/>
            <w:gridSpan w:val="2"/>
          </w:tcPr>
          <w:p w14:paraId="2F12B2E9" w14:textId="77777777" w:rsidR="00FD5E67" w:rsidRDefault="00FD5E67" w:rsidP="00FD5E67">
            <w:pPr>
              <w:pStyle w:val="TAL"/>
            </w:pPr>
            <w:r>
              <w:rPr>
                <w:rFonts w:cs="Arial"/>
                <w:noProof/>
                <w:szCs w:val="18"/>
              </w:rPr>
              <w:t>VPLMNSpecificURSP</w:t>
            </w:r>
          </w:p>
        </w:tc>
      </w:tr>
      <w:tr w:rsidR="00FD5E67" w14:paraId="47631204" w14:textId="77777777" w:rsidTr="00FD5E67">
        <w:trPr>
          <w:gridAfter w:val="1"/>
          <w:wAfter w:w="116" w:type="dxa"/>
          <w:jc w:val="center"/>
        </w:trPr>
        <w:tc>
          <w:tcPr>
            <w:tcW w:w="2885" w:type="dxa"/>
            <w:gridSpan w:val="2"/>
          </w:tcPr>
          <w:p w14:paraId="1FD808B1" w14:textId="77777777" w:rsidR="00FD5E67" w:rsidRDefault="00FD5E67" w:rsidP="00FD5E67">
            <w:pPr>
              <w:pStyle w:val="TAL"/>
              <w:rPr>
                <w:noProof/>
              </w:rPr>
            </w:pPr>
            <w:r>
              <w:rPr>
                <w:noProof/>
              </w:rPr>
              <w:t>UserLocation</w:t>
            </w:r>
          </w:p>
        </w:tc>
        <w:tc>
          <w:tcPr>
            <w:tcW w:w="1861" w:type="dxa"/>
            <w:gridSpan w:val="2"/>
          </w:tcPr>
          <w:p w14:paraId="3DD2358F" w14:textId="77777777" w:rsidR="00FD5E67" w:rsidRDefault="00FD5E67" w:rsidP="00FD5E67">
            <w:pPr>
              <w:pStyle w:val="TAL"/>
              <w:rPr>
                <w:noProof/>
              </w:rPr>
            </w:pPr>
            <w:r>
              <w:rPr>
                <w:noProof/>
              </w:rPr>
              <w:t>3GPP TS 29.571 [11]</w:t>
            </w:r>
          </w:p>
        </w:tc>
        <w:tc>
          <w:tcPr>
            <w:tcW w:w="2599" w:type="dxa"/>
            <w:gridSpan w:val="2"/>
          </w:tcPr>
          <w:p w14:paraId="445D7ED3" w14:textId="77777777" w:rsidR="00FD5E67" w:rsidRDefault="00FD5E67" w:rsidP="00FD5E67">
            <w:pPr>
              <w:pStyle w:val="TAL"/>
              <w:rPr>
                <w:rFonts w:cs="Arial"/>
                <w:noProof/>
                <w:szCs w:val="18"/>
              </w:rPr>
            </w:pPr>
            <w:r>
              <w:rPr>
                <w:rFonts w:cs="Arial"/>
                <w:noProof/>
                <w:szCs w:val="18"/>
              </w:rPr>
              <w:t>Contains User Location information.</w:t>
            </w:r>
          </w:p>
        </w:tc>
        <w:tc>
          <w:tcPr>
            <w:tcW w:w="2430" w:type="dxa"/>
            <w:gridSpan w:val="2"/>
          </w:tcPr>
          <w:p w14:paraId="51D73041" w14:textId="77777777" w:rsidR="00FD5E67" w:rsidRDefault="00FD5E67" w:rsidP="00FD5E67">
            <w:pPr>
              <w:pStyle w:val="TAL"/>
              <w:rPr>
                <w:rFonts w:cs="Arial"/>
                <w:noProof/>
                <w:szCs w:val="18"/>
              </w:rPr>
            </w:pPr>
          </w:p>
        </w:tc>
      </w:tr>
    </w:tbl>
    <w:p w14:paraId="3EB70C94" w14:textId="77777777" w:rsidR="002A502D" w:rsidRDefault="002A502D" w:rsidP="002A502D">
      <w:pPr>
        <w:rPr>
          <w:noProof/>
        </w:rPr>
      </w:pPr>
    </w:p>
    <w:p w14:paraId="144399EA" w14:textId="77777777" w:rsidR="004A4878" w:rsidRPr="006B5418" w:rsidRDefault="004A4878" w:rsidP="004A48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B9F3BE" w14:textId="77777777" w:rsidR="00685EAA" w:rsidRDefault="00685EAA" w:rsidP="00685EAA">
      <w:pPr>
        <w:pStyle w:val="Heading4"/>
        <w:rPr>
          <w:noProof/>
        </w:rPr>
      </w:pPr>
      <w:bookmarkStart w:id="73" w:name="_Toc28013443"/>
      <w:bookmarkStart w:id="74" w:name="_Toc34222356"/>
      <w:bookmarkStart w:id="75" w:name="_Toc36040539"/>
      <w:bookmarkStart w:id="76" w:name="_Toc39134468"/>
      <w:bookmarkStart w:id="77" w:name="_Toc43283415"/>
      <w:bookmarkStart w:id="78" w:name="_Toc45134455"/>
      <w:bookmarkStart w:id="79" w:name="_Toc49930055"/>
      <w:bookmarkStart w:id="80" w:name="_Toc50024175"/>
      <w:bookmarkStart w:id="81" w:name="_Toc51763663"/>
      <w:bookmarkStart w:id="82" w:name="_Toc56594528"/>
      <w:bookmarkStart w:id="83" w:name="_Toc67493870"/>
      <w:bookmarkStart w:id="84" w:name="_Toc68169774"/>
      <w:bookmarkStart w:id="85" w:name="_Toc73459384"/>
      <w:bookmarkStart w:id="86" w:name="_Toc73459507"/>
      <w:bookmarkStart w:id="87" w:name="_Toc74743044"/>
      <w:bookmarkStart w:id="88" w:name="_Toc112918329"/>
      <w:bookmarkStart w:id="89" w:name="_Toc120652830"/>
      <w:bookmarkStart w:id="90" w:name="_Toc129205617"/>
      <w:bookmarkStart w:id="91" w:name="_Toc129244436"/>
      <w:bookmarkStart w:id="92" w:name="_Toc136530210"/>
      <w:bookmarkStart w:id="93" w:name="_Toc136614807"/>
      <w:bookmarkStart w:id="94" w:name="_Toc148460937"/>
      <w:bookmarkStart w:id="95" w:name="_Toc151914935"/>
      <w:bookmarkStart w:id="96" w:name="_Toc162005380"/>
      <w:r>
        <w:rPr>
          <w:noProof/>
        </w:rPr>
        <w:t>5.6.3.3</w:t>
      </w:r>
      <w:r>
        <w:rPr>
          <w:noProof/>
        </w:rPr>
        <w:tab/>
        <w:t xml:space="preserve">Enumeration: </w:t>
      </w:r>
      <w:bookmarkStart w:id="97" w:name="_Hlk511068497"/>
      <w:r>
        <w:rPr>
          <w:noProof/>
        </w:rPr>
        <w:t>RequestTrigger</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35C8BAAF" w14:textId="14DE8805" w:rsidR="00685EAA" w:rsidRDefault="00685EAA" w:rsidP="00685EAA">
      <w:pPr>
        <w:rPr>
          <w:noProof/>
        </w:rPr>
      </w:pPr>
      <w:r>
        <w:rPr>
          <w:noProof/>
        </w:rPr>
        <w:t>The enumeration RequestTrigger represents the possible Policy Control Request Triggers</w:t>
      </w:r>
      <w:del w:id="98" w:author="Intel/ThomasL" w:date="2024-04-04T16:49:00Z">
        <w:r w:rsidDel="00A046B6">
          <w:rPr>
            <w:noProof/>
          </w:rPr>
          <w:delText>.</w:delText>
        </w:r>
      </w:del>
      <w:r>
        <w:rPr>
          <w:noProof/>
        </w:rPr>
        <w:t>. It shall comply with the provisions defined in table 5.6.3.3-1.</w:t>
      </w:r>
    </w:p>
    <w:p w14:paraId="70AE8C4F" w14:textId="77777777" w:rsidR="00685EAA" w:rsidRDefault="00685EAA" w:rsidP="00685EAA">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85EAA" w14:paraId="77867575" w14:textId="77777777" w:rsidTr="00BF2CAA">
        <w:trPr>
          <w:gridAfter w:val="2"/>
          <w:wAfter w:w="294" w:type="dxa"/>
          <w:jc w:val="center"/>
        </w:trPr>
        <w:tc>
          <w:tcPr>
            <w:tcW w:w="2558" w:type="dxa"/>
            <w:gridSpan w:val="3"/>
            <w:shd w:val="clear" w:color="auto" w:fill="C0C0C0"/>
            <w:tcMar>
              <w:top w:w="0" w:type="dxa"/>
              <w:left w:w="108" w:type="dxa"/>
              <w:bottom w:w="0" w:type="dxa"/>
              <w:right w:w="108" w:type="dxa"/>
            </w:tcMar>
            <w:hideMark/>
          </w:tcPr>
          <w:p w14:paraId="7349B080" w14:textId="77777777" w:rsidR="00685EAA" w:rsidRDefault="00685EAA" w:rsidP="00BF2CAA">
            <w:pPr>
              <w:pStyle w:val="TAH"/>
              <w:rPr>
                <w:noProof/>
              </w:rPr>
            </w:pPr>
            <w:r>
              <w:rPr>
                <w:noProof/>
              </w:rPr>
              <w:lastRenderedPageBreak/>
              <w:t>Enumeration value</w:t>
            </w:r>
          </w:p>
        </w:tc>
        <w:tc>
          <w:tcPr>
            <w:tcW w:w="5352" w:type="dxa"/>
            <w:gridSpan w:val="3"/>
            <w:shd w:val="clear" w:color="auto" w:fill="C0C0C0"/>
            <w:tcMar>
              <w:top w:w="0" w:type="dxa"/>
              <w:left w:w="108" w:type="dxa"/>
              <w:bottom w:w="0" w:type="dxa"/>
              <w:right w:w="108" w:type="dxa"/>
            </w:tcMar>
            <w:hideMark/>
          </w:tcPr>
          <w:p w14:paraId="6D051DCD" w14:textId="77777777" w:rsidR="00685EAA" w:rsidRDefault="00685EAA" w:rsidP="00BF2CAA">
            <w:pPr>
              <w:pStyle w:val="TAH"/>
              <w:rPr>
                <w:noProof/>
              </w:rPr>
            </w:pPr>
            <w:r>
              <w:rPr>
                <w:noProof/>
              </w:rPr>
              <w:t>Description</w:t>
            </w:r>
          </w:p>
        </w:tc>
        <w:tc>
          <w:tcPr>
            <w:tcW w:w="1517" w:type="dxa"/>
            <w:gridSpan w:val="3"/>
            <w:shd w:val="clear" w:color="auto" w:fill="C0C0C0"/>
          </w:tcPr>
          <w:p w14:paraId="785532B0" w14:textId="77777777" w:rsidR="00685EAA" w:rsidRDefault="00685EAA" w:rsidP="00BF2CAA">
            <w:pPr>
              <w:pStyle w:val="TAH"/>
              <w:rPr>
                <w:noProof/>
              </w:rPr>
            </w:pPr>
            <w:r>
              <w:rPr>
                <w:noProof/>
              </w:rPr>
              <w:t>Applicability</w:t>
            </w:r>
          </w:p>
        </w:tc>
      </w:tr>
      <w:tr w:rsidR="00685EAA" w14:paraId="596CFA35" w14:textId="77777777" w:rsidTr="00BF2CAA">
        <w:trPr>
          <w:gridAfter w:val="2"/>
          <w:wAfter w:w="294" w:type="dxa"/>
          <w:jc w:val="center"/>
        </w:trPr>
        <w:tc>
          <w:tcPr>
            <w:tcW w:w="2558" w:type="dxa"/>
            <w:gridSpan w:val="3"/>
            <w:tcMar>
              <w:top w:w="0" w:type="dxa"/>
              <w:left w:w="108" w:type="dxa"/>
              <w:bottom w:w="0" w:type="dxa"/>
              <w:right w:w="108" w:type="dxa"/>
            </w:tcMar>
          </w:tcPr>
          <w:p w14:paraId="7C54FC84" w14:textId="77777777" w:rsidR="00685EAA" w:rsidRDefault="00685EAA" w:rsidP="00BF2CAA">
            <w:pPr>
              <w:pStyle w:val="TAL"/>
              <w:rPr>
                <w:noProof/>
              </w:rPr>
            </w:pPr>
            <w:r>
              <w:rPr>
                <w:noProof/>
              </w:rPr>
              <w:t>LOC_CH</w:t>
            </w:r>
          </w:p>
        </w:tc>
        <w:tc>
          <w:tcPr>
            <w:tcW w:w="5352" w:type="dxa"/>
            <w:gridSpan w:val="3"/>
            <w:tcMar>
              <w:top w:w="0" w:type="dxa"/>
              <w:left w:w="108" w:type="dxa"/>
              <w:bottom w:w="0" w:type="dxa"/>
              <w:right w:w="108" w:type="dxa"/>
            </w:tcMar>
          </w:tcPr>
          <w:p w14:paraId="63684D43" w14:textId="77777777" w:rsidR="00685EAA" w:rsidRDefault="00685EAA" w:rsidP="00BF2CAA">
            <w:pPr>
              <w:pStyle w:val="TAL"/>
              <w:rPr>
                <w:noProof/>
              </w:rPr>
            </w:pPr>
            <w:r>
              <w:rPr>
                <w:noProof/>
              </w:rPr>
              <w:t>Location change (tracking area): the tracking area of the UE has changed.</w:t>
            </w:r>
            <w:r>
              <w:t xml:space="preserve"> (NOTE)</w:t>
            </w:r>
          </w:p>
        </w:tc>
        <w:tc>
          <w:tcPr>
            <w:tcW w:w="1517" w:type="dxa"/>
            <w:gridSpan w:val="3"/>
          </w:tcPr>
          <w:p w14:paraId="3368E02D" w14:textId="77777777" w:rsidR="00685EAA" w:rsidRDefault="00685EAA" w:rsidP="00BF2CAA">
            <w:pPr>
              <w:pStyle w:val="TAL"/>
              <w:rPr>
                <w:noProof/>
              </w:rPr>
            </w:pPr>
          </w:p>
        </w:tc>
      </w:tr>
      <w:tr w:rsidR="00685EAA" w14:paraId="4B1CF4D9" w14:textId="77777777" w:rsidTr="00BF2CAA">
        <w:trPr>
          <w:gridAfter w:val="2"/>
          <w:wAfter w:w="294" w:type="dxa"/>
          <w:jc w:val="center"/>
        </w:trPr>
        <w:tc>
          <w:tcPr>
            <w:tcW w:w="2558" w:type="dxa"/>
            <w:gridSpan w:val="3"/>
            <w:tcMar>
              <w:top w:w="0" w:type="dxa"/>
              <w:left w:w="108" w:type="dxa"/>
              <w:bottom w:w="0" w:type="dxa"/>
              <w:right w:w="108" w:type="dxa"/>
            </w:tcMar>
          </w:tcPr>
          <w:p w14:paraId="44C7B79E" w14:textId="77777777" w:rsidR="00685EAA" w:rsidRDefault="00685EAA" w:rsidP="00BF2CAA">
            <w:pPr>
              <w:pStyle w:val="TAL"/>
              <w:rPr>
                <w:noProof/>
              </w:rPr>
            </w:pPr>
            <w:r>
              <w:rPr>
                <w:noProof/>
              </w:rPr>
              <w:t>PRA_CH</w:t>
            </w:r>
          </w:p>
        </w:tc>
        <w:tc>
          <w:tcPr>
            <w:tcW w:w="5352" w:type="dxa"/>
            <w:gridSpan w:val="3"/>
            <w:tcMar>
              <w:top w:w="0" w:type="dxa"/>
              <w:left w:w="108" w:type="dxa"/>
              <w:bottom w:w="0" w:type="dxa"/>
              <w:right w:w="108" w:type="dxa"/>
            </w:tcMar>
          </w:tcPr>
          <w:p w14:paraId="3CDC059C" w14:textId="77777777" w:rsidR="00685EAA" w:rsidRDefault="00685EAA" w:rsidP="00BF2CAA">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 (NOTE)</w:t>
            </w:r>
          </w:p>
        </w:tc>
        <w:tc>
          <w:tcPr>
            <w:tcW w:w="1517" w:type="dxa"/>
            <w:gridSpan w:val="3"/>
          </w:tcPr>
          <w:p w14:paraId="5FD00A03" w14:textId="77777777" w:rsidR="00685EAA" w:rsidRDefault="00685EAA" w:rsidP="00BF2CAA">
            <w:pPr>
              <w:pStyle w:val="TAL"/>
              <w:rPr>
                <w:noProof/>
              </w:rPr>
            </w:pPr>
          </w:p>
        </w:tc>
      </w:tr>
      <w:tr w:rsidR="00685EAA" w14:paraId="032E96B3" w14:textId="77777777" w:rsidTr="00BF2CAA">
        <w:trPr>
          <w:gridAfter w:val="2"/>
          <w:wAfter w:w="294" w:type="dxa"/>
          <w:jc w:val="center"/>
        </w:trPr>
        <w:tc>
          <w:tcPr>
            <w:tcW w:w="2558" w:type="dxa"/>
            <w:gridSpan w:val="3"/>
            <w:tcMar>
              <w:top w:w="0" w:type="dxa"/>
              <w:left w:w="108" w:type="dxa"/>
              <w:bottom w:w="0" w:type="dxa"/>
              <w:right w:w="108" w:type="dxa"/>
            </w:tcMar>
          </w:tcPr>
          <w:p w14:paraId="30EA07EB" w14:textId="77777777" w:rsidR="00685EAA" w:rsidRDefault="00685EAA" w:rsidP="00BF2CAA">
            <w:pPr>
              <w:pStyle w:val="TAL"/>
              <w:rPr>
                <w:noProof/>
              </w:rPr>
            </w:pPr>
            <w:r>
              <w:rPr>
                <w:noProof/>
              </w:rPr>
              <w:t>UE_POLICY</w:t>
            </w:r>
          </w:p>
        </w:tc>
        <w:tc>
          <w:tcPr>
            <w:tcW w:w="5352" w:type="dxa"/>
            <w:gridSpan w:val="3"/>
            <w:tcMar>
              <w:top w:w="0" w:type="dxa"/>
              <w:left w:w="108" w:type="dxa"/>
              <w:bottom w:w="0" w:type="dxa"/>
              <w:right w:w="108" w:type="dxa"/>
            </w:tcMar>
          </w:tcPr>
          <w:p w14:paraId="1D3E891B" w14:textId="77777777" w:rsidR="00685EAA" w:rsidRDefault="00685EAA" w:rsidP="00BF2CAA">
            <w:pPr>
              <w:pStyle w:val="TAL"/>
            </w:pPr>
            <w:r>
              <w:rPr>
                <w:noProof/>
              </w:rPr>
              <w:t xml:space="preserve">A "MANAGE UE POLICY COMPLETE" message,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 xml:space="preserve">session and is being forwarded to the </w:t>
            </w:r>
            <w:r>
              <w:rPr>
                <w:lang w:eastAsia="zh-CN"/>
              </w:rPr>
              <w:t>(V-)</w:t>
            </w:r>
            <w:r w:rsidRPr="00E31F1A">
              <w:rPr>
                <w:lang w:eastAsia="zh-CN"/>
              </w:rPr>
              <w:t xml:space="preserve">PCF </w:t>
            </w:r>
            <w:r>
              <w:rPr>
                <w:lang w:eastAsia="zh-CN"/>
              </w:rPr>
              <w:t xml:space="preserve">(and then from the V-PCF to the H-PCF) </w:t>
            </w:r>
            <w:r w:rsidRPr="00E31F1A">
              <w:rPr>
                <w:lang w:eastAsia="zh-CN"/>
              </w:rPr>
              <w:t>when the "</w:t>
            </w:r>
            <w:proofErr w:type="spellStart"/>
            <w:r w:rsidRPr="00E31F1A">
              <w:rPr>
                <w:lang w:eastAsia="zh-CN"/>
              </w:rPr>
              <w:t>EpsUrsp</w:t>
            </w:r>
            <w:proofErr w:type="spellEnd"/>
            <w:r w:rsidRPr="00E31F1A">
              <w:rPr>
                <w:lang w:eastAsia="zh-CN"/>
              </w:rPr>
              <w:t>" feature is supported</w:t>
            </w:r>
            <w:r w:rsidRPr="00E31F1A">
              <w:rPr>
                <w:noProof/>
              </w:rPr>
              <w:t>.</w:t>
            </w:r>
            <w:r>
              <w:rPr>
                <w:noProof/>
              </w:rPr>
              <w:t xml:space="preserve"> A </w:t>
            </w:r>
            <w:r>
              <w:t>Namf_Communication_N1N2MessageTransfer failure response as defined in clause 5.2.2.3.1.2 of 3GPP TS 29.518 [14], an N1N2 Transfer Failure Notification as defined in clause 5.2.2.3.2 of 3GPP TS 29.518 [14], a UE Policy transfer failure is notifying to the H-PCF, or a UE Policy transfer failure is notifying to the (V-)</w:t>
            </w:r>
            <w:r w:rsidRPr="00D04A26">
              <w:rPr>
                <w:lang w:eastAsia="zh-CN"/>
              </w:rPr>
              <w:t>PCF</w:t>
            </w:r>
            <w:r>
              <w:rPr>
                <w:lang w:eastAsia="zh-CN"/>
              </w:rPr>
              <w:t xml:space="preserve"> when the </w:t>
            </w:r>
            <w:r w:rsidRPr="0031705E">
              <w:rPr>
                <w:lang w:eastAsia="zh-CN"/>
              </w:rPr>
              <w:t>"</w:t>
            </w:r>
            <w:proofErr w:type="spellStart"/>
            <w:r>
              <w:rPr>
                <w:lang w:eastAsia="zh-CN"/>
              </w:rPr>
              <w:t>EpsUrsp</w:t>
            </w:r>
            <w:proofErr w:type="spellEnd"/>
            <w:r w:rsidRPr="0031705E">
              <w:rPr>
                <w:lang w:eastAsia="zh-CN"/>
              </w:rPr>
              <w:t>" feature is supported</w:t>
            </w:r>
            <w:r>
              <w:t xml:space="preserve">. </w:t>
            </w:r>
          </w:p>
          <w:p w14:paraId="031E9645" w14:textId="77777777" w:rsidR="00685EAA" w:rsidRDefault="00685EAA" w:rsidP="00BF2CAA">
            <w:pPr>
              <w:pStyle w:val="TAL"/>
            </w:pPr>
            <w:r>
              <w:rPr>
                <w:noProof/>
              </w:rPr>
              <w:t>When the "ProSe" feature is supported it indicates that a "</w:t>
            </w:r>
            <w:r>
              <w:t>UE POLICY PROVISIONING REQUEST" message, as</w:t>
            </w:r>
            <w:r>
              <w:rPr>
                <w:noProof/>
              </w:rPr>
              <w:t xml:space="preserve"> defined in clause 10.4 of 3GPP TS 24.554 [28] has been received by the V-PCF and is being forwarded to the H-PCF.</w:t>
            </w:r>
          </w:p>
          <w:p w14:paraId="47779727" w14:textId="77777777" w:rsidR="00685EAA" w:rsidRDefault="00685EAA" w:rsidP="00BF2CAA">
            <w:pPr>
              <w:pStyle w:val="TAL"/>
              <w:rPr>
                <w:noProof/>
              </w:rPr>
            </w:pPr>
            <w:r>
              <w:rPr>
                <w:noProof/>
              </w:rPr>
              <w:t>When the "V2X" feature is supported it indicates that a "</w:t>
            </w:r>
            <w:r>
              <w:t>UE POLICY PROVISIONING REQUEST" message, as</w:t>
            </w:r>
            <w:r>
              <w:rPr>
                <w:noProof/>
              </w:rPr>
              <w:t xml:space="preserve"> defined in clause 7.2 of 3GPP TS 24.587 [24] has been received by the V-PCF and is being forwarded to the H-PCF.</w:t>
            </w:r>
          </w:p>
          <w:p w14:paraId="51EE94F3" w14:textId="77777777" w:rsidR="00685EAA" w:rsidRDefault="00685EAA" w:rsidP="00BF2CAA">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48D520B1" w14:textId="77777777" w:rsidR="00685EAA" w:rsidRDefault="00685EAA" w:rsidP="00BF2CAA">
            <w:pPr>
              <w:pStyle w:val="TAL"/>
            </w:pPr>
            <w:r>
              <w:rPr>
                <w:noProof/>
              </w:rPr>
              <w:t>When the "Ranging_SL" feature is supported it indicates that a "</w:t>
            </w:r>
            <w:r>
              <w:t>UE POLICY PROVISIONING REQUEST" message, as</w:t>
            </w:r>
            <w:r>
              <w:rPr>
                <w:noProof/>
              </w:rPr>
              <w:t xml:space="preserve"> defined in 3GPP TS 24.514 [42] has been received by the V-PCF and is being forwarded to the H-PCF.</w:t>
            </w:r>
          </w:p>
          <w:p w14:paraId="33540E27" w14:textId="77777777" w:rsidR="00685EAA" w:rsidRDefault="00685EAA" w:rsidP="00BF2CAA">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 xml:space="preserve">PCF as NF service producer or a </w:t>
            </w:r>
            <w:r w:rsidRPr="00D04A26">
              <w:rPr>
                <w:lang w:eastAsia="zh-CN"/>
              </w:rPr>
              <w:t xml:space="preserve">PCF </w:t>
            </w:r>
            <w:r w:rsidRPr="002B09B4">
              <w:rPr>
                <w:lang w:eastAsia="zh-CN"/>
              </w:rPr>
              <w:t>for a PDU session</w:t>
            </w:r>
            <w:r>
              <w:rPr>
                <w:noProof/>
              </w:rPr>
              <w:t xml:space="preserve"> as NF service consumer and the </w:t>
            </w:r>
            <w:r>
              <w:t>(V-)</w:t>
            </w:r>
            <w:r>
              <w:rPr>
                <w:noProof/>
              </w:rPr>
              <w:t xml:space="preserve">PCF as NF service producer </w:t>
            </w:r>
            <w:r>
              <w:rPr>
                <w:lang w:eastAsia="zh-CN"/>
              </w:rPr>
              <w:t>when the “</w:t>
            </w:r>
            <w:proofErr w:type="spellStart"/>
            <w:r>
              <w:rPr>
                <w:lang w:eastAsia="zh-CN"/>
              </w:rPr>
              <w:t>EpsUrsp</w:t>
            </w:r>
            <w:proofErr w:type="spellEnd"/>
            <w:r>
              <w:rPr>
                <w:lang w:eastAsia="zh-CN"/>
              </w:rPr>
              <w:t>”</w:t>
            </w:r>
            <w:r w:rsidRPr="0031705E">
              <w:rPr>
                <w:lang w:eastAsia="zh-CN"/>
              </w:rPr>
              <w:t xml:space="preserve"> feature is supported</w:t>
            </w:r>
            <w:r>
              <w:rPr>
                <w:noProof/>
              </w:rPr>
              <w:t>.</w:t>
            </w:r>
          </w:p>
        </w:tc>
        <w:tc>
          <w:tcPr>
            <w:tcW w:w="1517" w:type="dxa"/>
            <w:gridSpan w:val="3"/>
          </w:tcPr>
          <w:p w14:paraId="3AAFBE91" w14:textId="77777777" w:rsidR="00685EAA" w:rsidRDefault="00685EAA" w:rsidP="00BF2CAA">
            <w:pPr>
              <w:pStyle w:val="TAL"/>
              <w:rPr>
                <w:noProof/>
              </w:rPr>
            </w:pPr>
          </w:p>
        </w:tc>
      </w:tr>
      <w:tr w:rsidR="00685EAA" w14:paraId="1D7320F2" w14:textId="77777777" w:rsidTr="00BF2CAA">
        <w:trPr>
          <w:gridAfter w:val="2"/>
          <w:wAfter w:w="294" w:type="dxa"/>
          <w:jc w:val="center"/>
        </w:trPr>
        <w:tc>
          <w:tcPr>
            <w:tcW w:w="2558" w:type="dxa"/>
            <w:gridSpan w:val="3"/>
            <w:tcMar>
              <w:top w:w="0" w:type="dxa"/>
              <w:left w:w="108" w:type="dxa"/>
              <w:bottom w:w="0" w:type="dxa"/>
              <w:right w:w="108" w:type="dxa"/>
            </w:tcMar>
          </w:tcPr>
          <w:p w14:paraId="2D57F239" w14:textId="77777777" w:rsidR="00685EAA" w:rsidRDefault="00685EAA" w:rsidP="00BF2CAA">
            <w:pPr>
              <w:pStyle w:val="TAL"/>
              <w:rPr>
                <w:noProof/>
              </w:rPr>
            </w:pPr>
            <w:r>
              <w:rPr>
                <w:noProof/>
              </w:rPr>
              <w:t>PLMN_CH</w:t>
            </w:r>
          </w:p>
        </w:tc>
        <w:tc>
          <w:tcPr>
            <w:tcW w:w="5352" w:type="dxa"/>
            <w:gridSpan w:val="3"/>
            <w:tcMar>
              <w:top w:w="0" w:type="dxa"/>
              <w:left w:w="108" w:type="dxa"/>
              <w:bottom w:w="0" w:type="dxa"/>
              <w:right w:w="108" w:type="dxa"/>
            </w:tcMar>
          </w:tcPr>
          <w:p w14:paraId="21F43A18" w14:textId="77777777" w:rsidR="00685EAA" w:rsidRDefault="00685EAA" w:rsidP="00BF2CAA">
            <w:pPr>
              <w:pStyle w:val="TAL"/>
              <w:rPr>
                <w:noProof/>
              </w:rPr>
            </w:pPr>
            <w:r>
              <w:rPr>
                <w:noProof/>
              </w:rPr>
              <w:t xml:space="preserve">PLMN change: the serving network (a PLMN </w:t>
            </w:r>
            <w:r w:rsidRPr="00785AD8">
              <w:t xml:space="preserve">or an SNPN) </w:t>
            </w:r>
            <w:r>
              <w:rPr>
                <w:noProof/>
              </w:rPr>
              <w:t>of UE has changed.</w:t>
            </w:r>
            <w:r>
              <w:t xml:space="preserve"> (NOTE)</w:t>
            </w:r>
          </w:p>
        </w:tc>
        <w:tc>
          <w:tcPr>
            <w:tcW w:w="1517" w:type="dxa"/>
            <w:gridSpan w:val="3"/>
          </w:tcPr>
          <w:p w14:paraId="31657CD7" w14:textId="77777777" w:rsidR="00685EAA" w:rsidRDefault="00685EAA" w:rsidP="00BF2CAA">
            <w:pPr>
              <w:pStyle w:val="TAL"/>
              <w:rPr>
                <w:noProof/>
              </w:rPr>
            </w:pPr>
            <w:r>
              <w:rPr>
                <w:noProof/>
              </w:rPr>
              <w:t>PlmnChange</w:t>
            </w:r>
          </w:p>
        </w:tc>
      </w:tr>
      <w:tr w:rsidR="00685EAA" w14:paraId="6CBDC607" w14:textId="77777777" w:rsidTr="00BF2CAA">
        <w:trPr>
          <w:gridAfter w:val="2"/>
          <w:wAfter w:w="294" w:type="dxa"/>
          <w:jc w:val="center"/>
        </w:trPr>
        <w:tc>
          <w:tcPr>
            <w:tcW w:w="2558" w:type="dxa"/>
            <w:gridSpan w:val="3"/>
            <w:tcMar>
              <w:top w:w="0" w:type="dxa"/>
              <w:left w:w="108" w:type="dxa"/>
              <w:bottom w:w="0" w:type="dxa"/>
              <w:right w:w="108" w:type="dxa"/>
            </w:tcMar>
          </w:tcPr>
          <w:p w14:paraId="64C39969" w14:textId="77777777" w:rsidR="00685EAA" w:rsidRDefault="00685EAA" w:rsidP="00BF2CAA">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3EE14582" w14:textId="77777777" w:rsidR="00685EAA" w:rsidRDefault="00685EAA" w:rsidP="00BF2CAA">
            <w:pPr>
              <w:pStyle w:val="TAL"/>
              <w:rPr>
                <w:noProof/>
              </w:rPr>
            </w:pPr>
            <w:r>
              <w:rPr>
                <w:noProof/>
              </w:rPr>
              <w:t>Connectivity state change: the connectivity state of UE has changed.</w:t>
            </w:r>
            <w:r>
              <w:t xml:space="preserve"> (NOTE)</w:t>
            </w:r>
          </w:p>
        </w:tc>
        <w:tc>
          <w:tcPr>
            <w:tcW w:w="1517" w:type="dxa"/>
            <w:gridSpan w:val="3"/>
          </w:tcPr>
          <w:p w14:paraId="6334696F" w14:textId="77777777" w:rsidR="00685EAA" w:rsidRDefault="00685EAA" w:rsidP="00BF2CAA">
            <w:pPr>
              <w:pStyle w:val="TAL"/>
              <w:rPr>
                <w:noProof/>
              </w:rPr>
            </w:pPr>
            <w:r>
              <w:rPr>
                <w:noProof/>
              </w:rPr>
              <w:t>ConnectivityStateChange</w:t>
            </w:r>
          </w:p>
        </w:tc>
      </w:tr>
      <w:tr w:rsidR="00685EAA" w14:paraId="76E78550" w14:textId="77777777" w:rsidTr="00BF2CAA">
        <w:trPr>
          <w:gridAfter w:val="2"/>
          <w:wAfter w:w="294" w:type="dxa"/>
          <w:jc w:val="center"/>
        </w:trPr>
        <w:tc>
          <w:tcPr>
            <w:tcW w:w="2558" w:type="dxa"/>
            <w:gridSpan w:val="3"/>
            <w:tcMar>
              <w:top w:w="0" w:type="dxa"/>
              <w:left w:w="108" w:type="dxa"/>
              <w:bottom w:w="0" w:type="dxa"/>
              <w:right w:w="108" w:type="dxa"/>
            </w:tcMar>
          </w:tcPr>
          <w:p w14:paraId="4762DA4D" w14:textId="77777777" w:rsidR="00685EAA" w:rsidRDefault="00685EAA" w:rsidP="00BF2CAA">
            <w:pPr>
              <w:pStyle w:val="TAL"/>
              <w:rPr>
                <w:noProof/>
              </w:rPr>
            </w:pPr>
            <w:r>
              <w:rPr>
                <w:noProof/>
              </w:rPr>
              <w:t>GROUP_ID_LIST_CHG</w:t>
            </w:r>
          </w:p>
        </w:tc>
        <w:tc>
          <w:tcPr>
            <w:tcW w:w="5352" w:type="dxa"/>
            <w:gridSpan w:val="3"/>
            <w:tcMar>
              <w:top w:w="0" w:type="dxa"/>
              <w:left w:w="108" w:type="dxa"/>
              <w:bottom w:w="0" w:type="dxa"/>
              <w:right w:w="108" w:type="dxa"/>
            </w:tcMar>
          </w:tcPr>
          <w:p w14:paraId="365D9B35" w14:textId="77777777" w:rsidR="00685EAA" w:rsidRDefault="00685EAA" w:rsidP="00BF2CAA">
            <w:pPr>
              <w:pStyle w:val="TAL"/>
              <w:rPr>
                <w:noProof/>
              </w:rPr>
            </w:pPr>
            <w:r>
              <w:rPr>
                <w:noProof/>
              </w:rPr>
              <w:t>UE Internal Group Identifier(s) has changed: the AMF reports that UDM provided list of group Ids has changed. This policy control request trigger does not require a subscription.</w:t>
            </w:r>
          </w:p>
        </w:tc>
        <w:tc>
          <w:tcPr>
            <w:tcW w:w="1517" w:type="dxa"/>
            <w:gridSpan w:val="3"/>
          </w:tcPr>
          <w:p w14:paraId="401814EC" w14:textId="77777777" w:rsidR="00685EAA" w:rsidRDefault="00685EAA" w:rsidP="00BF2CAA">
            <w:pPr>
              <w:pStyle w:val="TAL"/>
              <w:rPr>
                <w:noProof/>
              </w:rPr>
            </w:pPr>
            <w:r>
              <w:rPr>
                <w:noProof/>
              </w:rPr>
              <w:t>GroupIdListChange</w:t>
            </w:r>
          </w:p>
        </w:tc>
      </w:tr>
      <w:tr w:rsidR="00685EAA" w14:paraId="3795B4AE" w14:textId="77777777" w:rsidTr="00BF2CAA">
        <w:trPr>
          <w:gridBefore w:val="2"/>
          <w:wBefore w:w="293" w:type="dxa"/>
          <w:jc w:val="center"/>
        </w:trPr>
        <w:tc>
          <w:tcPr>
            <w:tcW w:w="2558" w:type="dxa"/>
            <w:gridSpan w:val="3"/>
            <w:tcMar>
              <w:top w:w="0" w:type="dxa"/>
              <w:left w:w="108" w:type="dxa"/>
              <w:bottom w:w="0" w:type="dxa"/>
              <w:right w:w="108" w:type="dxa"/>
            </w:tcMar>
          </w:tcPr>
          <w:p w14:paraId="2AF23743" w14:textId="77777777" w:rsidR="00685EAA" w:rsidRDefault="00685EAA" w:rsidP="00BF2CAA">
            <w:pPr>
              <w:pStyle w:val="TAL"/>
              <w:rPr>
                <w:noProof/>
              </w:rPr>
            </w:pPr>
            <w:r>
              <w:rPr>
                <w:noProof/>
              </w:rPr>
              <w:t>UE_CAP_CH</w:t>
            </w:r>
          </w:p>
        </w:tc>
        <w:tc>
          <w:tcPr>
            <w:tcW w:w="5353" w:type="dxa"/>
            <w:gridSpan w:val="3"/>
            <w:tcMar>
              <w:top w:w="0" w:type="dxa"/>
              <w:left w:w="108" w:type="dxa"/>
              <w:bottom w:w="0" w:type="dxa"/>
              <w:right w:w="108" w:type="dxa"/>
            </w:tcMar>
          </w:tcPr>
          <w:p w14:paraId="293EE014" w14:textId="77777777" w:rsidR="00685EAA" w:rsidRDefault="00685EAA" w:rsidP="00BF2CAA">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6C2737D4" w14:textId="77777777" w:rsidR="00685EAA" w:rsidRDefault="00685EAA" w:rsidP="00BF2CAA">
            <w:pPr>
              <w:pStyle w:val="TAL"/>
              <w:rPr>
                <w:noProof/>
              </w:rPr>
            </w:pPr>
            <w:r>
              <w:rPr>
                <w:noProof/>
              </w:rPr>
              <w:t>ProSe</w:t>
            </w:r>
          </w:p>
        </w:tc>
      </w:tr>
      <w:tr w:rsidR="00685EAA" w14:paraId="2B7785CC" w14:textId="77777777" w:rsidTr="00BF2CAA">
        <w:trPr>
          <w:gridBefore w:val="1"/>
          <w:gridAfter w:val="1"/>
          <w:wBefore w:w="116" w:type="dxa"/>
          <w:wAfter w:w="179" w:type="dxa"/>
          <w:jc w:val="center"/>
        </w:trPr>
        <w:tc>
          <w:tcPr>
            <w:tcW w:w="2558" w:type="dxa"/>
            <w:gridSpan w:val="3"/>
            <w:tcMar>
              <w:top w:w="0" w:type="dxa"/>
              <w:left w:w="108" w:type="dxa"/>
              <w:bottom w:w="0" w:type="dxa"/>
              <w:right w:w="108" w:type="dxa"/>
            </w:tcMar>
          </w:tcPr>
          <w:p w14:paraId="05414A03" w14:textId="77777777" w:rsidR="00685EAA" w:rsidRDefault="00685EAA" w:rsidP="00BF2CAA">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34C0FD8D" w14:textId="77777777" w:rsidR="00685EAA" w:rsidRDefault="00685EAA" w:rsidP="00BF2CAA">
            <w:pPr>
              <w:pStyle w:val="TAL"/>
              <w:rPr>
                <w:noProof/>
              </w:rPr>
            </w:pPr>
            <w:bookmarkStart w:id="99"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Pr>
                <w:szCs w:val="18"/>
              </w:rPr>
              <w:t xml:space="preserve">a change between satellite and </w:t>
            </w:r>
            <w:r w:rsidRPr="003107D3">
              <w:rPr>
                <w:szCs w:val="18"/>
              </w:rPr>
              <w:t>non-satellite backhaul.</w:t>
            </w:r>
            <w:bookmarkEnd w:id="99"/>
            <w:r>
              <w:rPr>
                <w:szCs w:val="18"/>
              </w:rPr>
              <w:t xml:space="preserve"> (NOTE)</w:t>
            </w:r>
          </w:p>
        </w:tc>
        <w:tc>
          <w:tcPr>
            <w:tcW w:w="1517" w:type="dxa"/>
            <w:gridSpan w:val="3"/>
          </w:tcPr>
          <w:p w14:paraId="6ACBE75B" w14:textId="77777777" w:rsidR="00685EAA" w:rsidRDefault="00685EAA" w:rsidP="00BF2CAA">
            <w:pPr>
              <w:pStyle w:val="TAL"/>
              <w:rPr>
                <w:noProof/>
              </w:rPr>
            </w:pPr>
            <w:proofErr w:type="spellStart"/>
            <w:r>
              <w:t>En</w:t>
            </w:r>
            <w:r w:rsidRPr="003107D3">
              <w:t>SatBackhaulCategoryChg</w:t>
            </w:r>
            <w:proofErr w:type="spellEnd"/>
          </w:p>
        </w:tc>
      </w:tr>
      <w:tr w:rsidR="00685EAA" w14:paraId="342C0ECF" w14:textId="77777777" w:rsidTr="00BF2CAA">
        <w:trPr>
          <w:gridBefore w:val="1"/>
          <w:gridAfter w:val="1"/>
          <w:wBefore w:w="116" w:type="dxa"/>
          <w:wAfter w:w="179" w:type="dxa"/>
          <w:jc w:val="center"/>
        </w:trPr>
        <w:tc>
          <w:tcPr>
            <w:tcW w:w="2558" w:type="dxa"/>
            <w:gridSpan w:val="3"/>
            <w:tcMar>
              <w:top w:w="0" w:type="dxa"/>
              <w:left w:w="108" w:type="dxa"/>
              <w:bottom w:w="0" w:type="dxa"/>
              <w:right w:w="108" w:type="dxa"/>
            </w:tcMar>
          </w:tcPr>
          <w:p w14:paraId="2354A0C7" w14:textId="77777777" w:rsidR="00685EAA" w:rsidRPr="003107D3" w:rsidRDefault="00685EAA" w:rsidP="00BF2CAA">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00A8B894" w14:textId="77777777" w:rsidR="00685EAA" w:rsidRDefault="00685EAA" w:rsidP="00BF2CAA">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Pr>
                <w:noProof/>
              </w:rPr>
              <w:t xml:space="preserve"> </w:t>
            </w:r>
            <w:r>
              <w:rPr>
                <w:szCs w:val="18"/>
              </w:rPr>
              <w:t>This policy control request trigger only applies in roaming scenarios when the NF service consumer is the AMF.</w:t>
            </w:r>
          </w:p>
          <w:p w14:paraId="63BDC7C7" w14:textId="77777777" w:rsidR="00685EAA" w:rsidRDefault="00685EAA" w:rsidP="00BF2CAA">
            <w:pPr>
              <w:pStyle w:val="TAL"/>
              <w:rPr>
                <w:szCs w:val="18"/>
              </w:rPr>
            </w:pPr>
            <w:r>
              <w:rPr>
                <w:noProof/>
              </w:rPr>
              <w:t>(NOTE)</w:t>
            </w:r>
          </w:p>
        </w:tc>
        <w:tc>
          <w:tcPr>
            <w:tcW w:w="1517" w:type="dxa"/>
            <w:gridSpan w:val="3"/>
          </w:tcPr>
          <w:p w14:paraId="02A5F81C" w14:textId="77777777" w:rsidR="00685EAA" w:rsidRDefault="00685EAA" w:rsidP="00BF2CAA">
            <w:pPr>
              <w:pStyle w:val="TAL"/>
            </w:pPr>
            <w:proofErr w:type="spellStart"/>
            <w:r>
              <w:t>Nssai</w:t>
            </w:r>
            <w:r w:rsidRPr="00EA6F1B">
              <w:t>Change</w:t>
            </w:r>
            <w:proofErr w:type="spellEnd"/>
          </w:p>
        </w:tc>
      </w:tr>
      <w:tr w:rsidR="00685EAA" w14:paraId="2F5DD128" w14:textId="77777777" w:rsidTr="00BF2CAA">
        <w:trPr>
          <w:gridBefore w:val="1"/>
          <w:gridAfter w:val="1"/>
          <w:wBefore w:w="116" w:type="dxa"/>
          <w:wAfter w:w="179" w:type="dxa"/>
          <w:jc w:val="center"/>
        </w:trPr>
        <w:tc>
          <w:tcPr>
            <w:tcW w:w="2558" w:type="dxa"/>
            <w:gridSpan w:val="3"/>
            <w:tcMar>
              <w:top w:w="0" w:type="dxa"/>
              <w:left w:w="108" w:type="dxa"/>
              <w:bottom w:w="0" w:type="dxa"/>
              <w:right w:w="108" w:type="dxa"/>
            </w:tcMar>
          </w:tcPr>
          <w:p w14:paraId="1940DD5E" w14:textId="77777777" w:rsidR="00685EAA" w:rsidRPr="003107D3" w:rsidRDefault="00685EAA" w:rsidP="00BF2CAA">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6879122C" w14:textId="77777777" w:rsidR="00685EAA" w:rsidRDefault="00685EAA" w:rsidP="00BF2CAA">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07BB1694" w14:textId="77777777" w:rsidR="00685EAA" w:rsidRDefault="00685EAA" w:rsidP="00BF2CAA">
            <w:pPr>
              <w:pStyle w:val="TAL"/>
            </w:pPr>
            <w:proofErr w:type="spellStart"/>
            <w:r>
              <w:t>SliceAwareANDSP</w:t>
            </w:r>
            <w:proofErr w:type="spellEnd"/>
          </w:p>
        </w:tc>
      </w:tr>
      <w:tr w:rsidR="00685EAA" w14:paraId="096B58F3" w14:textId="77777777" w:rsidTr="00BF2CAA">
        <w:trPr>
          <w:gridBefore w:val="1"/>
          <w:gridAfter w:val="1"/>
          <w:wBefore w:w="116" w:type="dxa"/>
          <w:wAfter w:w="179" w:type="dxa"/>
          <w:jc w:val="center"/>
        </w:trPr>
        <w:tc>
          <w:tcPr>
            <w:tcW w:w="2558" w:type="dxa"/>
            <w:gridSpan w:val="3"/>
            <w:tcMar>
              <w:top w:w="0" w:type="dxa"/>
              <w:left w:w="108" w:type="dxa"/>
              <w:bottom w:w="0" w:type="dxa"/>
              <w:right w:w="108" w:type="dxa"/>
            </w:tcMar>
          </w:tcPr>
          <w:p w14:paraId="3D2DB782" w14:textId="77777777" w:rsidR="00685EAA" w:rsidRPr="00482A60" w:rsidRDefault="00685EAA" w:rsidP="00BF2CAA">
            <w:pPr>
              <w:pStyle w:val="TAL"/>
              <w:rPr>
                <w:lang w:eastAsia="zh-CN"/>
              </w:rPr>
            </w:pPr>
            <w:r>
              <w:rPr>
                <w:lang w:eastAsia="zh-CN"/>
              </w:rPr>
              <w:t>FEAT_RENEG</w:t>
            </w:r>
          </w:p>
        </w:tc>
        <w:tc>
          <w:tcPr>
            <w:tcW w:w="5351" w:type="dxa"/>
            <w:gridSpan w:val="3"/>
            <w:tcMar>
              <w:top w:w="0" w:type="dxa"/>
              <w:left w:w="108" w:type="dxa"/>
              <w:bottom w:w="0" w:type="dxa"/>
              <w:right w:w="108" w:type="dxa"/>
            </w:tcMar>
          </w:tcPr>
          <w:p w14:paraId="1DE5D71C" w14:textId="77777777" w:rsidR="00685EAA" w:rsidRDefault="00685EAA" w:rsidP="00BF2CAA">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157A21B2" w14:textId="77777777" w:rsidR="00685EAA" w:rsidRDefault="00685EAA" w:rsidP="00BF2CAA">
            <w:pPr>
              <w:pStyle w:val="TAL"/>
            </w:pPr>
            <w:proofErr w:type="spellStart"/>
            <w:r>
              <w:t>FeatureRenegotiation</w:t>
            </w:r>
            <w:proofErr w:type="spellEnd"/>
          </w:p>
        </w:tc>
      </w:tr>
      <w:tr w:rsidR="00685EAA" w14:paraId="7D72A850" w14:textId="77777777" w:rsidTr="00BF2CAA">
        <w:trPr>
          <w:gridBefore w:val="1"/>
          <w:gridAfter w:val="1"/>
          <w:wBefore w:w="116" w:type="dxa"/>
          <w:wAfter w:w="179" w:type="dxa"/>
          <w:jc w:val="center"/>
        </w:trPr>
        <w:tc>
          <w:tcPr>
            <w:tcW w:w="2558" w:type="dxa"/>
            <w:gridSpan w:val="3"/>
            <w:tcMar>
              <w:top w:w="0" w:type="dxa"/>
              <w:left w:w="108" w:type="dxa"/>
              <w:bottom w:w="0" w:type="dxa"/>
              <w:right w:w="108" w:type="dxa"/>
            </w:tcMar>
          </w:tcPr>
          <w:p w14:paraId="764006FD" w14:textId="77777777" w:rsidR="00685EAA" w:rsidRDefault="00685EAA" w:rsidP="00BF2CAA">
            <w:pPr>
              <w:pStyle w:val="TAL"/>
              <w:rPr>
                <w:lang w:eastAsia="zh-CN"/>
              </w:rPr>
            </w:pPr>
            <w:r>
              <w:rPr>
                <w:lang w:eastAsia="zh-CN"/>
              </w:rPr>
              <w:t>URSP_ENF_INFO</w:t>
            </w:r>
          </w:p>
        </w:tc>
        <w:tc>
          <w:tcPr>
            <w:tcW w:w="5351" w:type="dxa"/>
            <w:gridSpan w:val="3"/>
            <w:tcMar>
              <w:top w:w="0" w:type="dxa"/>
              <w:left w:w="108" w:type="dxa"/>
              <w:bottom w:w="0" w:type="dxa"/>
              <w:right w:w="108" w:type="dxa"/>
            </w:tcMar>
          </w:tcPr>
          <w:p w14:paraId="11591844" w14:textId="36A629FD" w:rsidR="00685EAA" w:rsidRDefault="00685EAA" w:rsidP="00BF2CAA">
            <w:pPr>
              <w:pStyle w:val="TAL"/>
            </w:pPr>
            <w:bookmarkStart w:id="100" w:name="_Hlk142241358"/>
            <w:r>
              <w:t xml:space="preserve">The V-PCF has received URSP </w:t>
            </w:r>
            <w:r>
              <w:rPr>
                <w:rFonts w:cs="Arial"/>
                <w:noProof/>
                <w:szCs w:val="18"/>
              </w:rPr>
              <w:t xml:space="preserve">rule </w:t>
            </w:r>
            <w:r>
              <w:t xml:space="preserve">enforcement information </w:t>
            </w:r>
            <w:del w:id="101" w:author="Intel/ThomasL" w:date="2024-04-04T14:37:00Z">
              <w:r w:rsidDel="007A2007">
                <w:delText xml:space="preserve">for </w:delText>
              </w:r>
            </w:del>
            <w:ins w:id="102" w:author="Intel/ThomasL" w:date="2024-04-04T14:37:00Z">
              <w:r w:rsidR="00E13830">
                <w:rPr>
                  <w:noProof/>
                  <w:lang w:eastAsia="zh-CN"/>
                </w:rPr>
                <w:t>about the enforced URSP rule(s)</w:t>
              </w:r>
              <w:r w:rsidR="007A2007">
                <w:rPr>
                  <w:noProof/>
                  <w:lang w:eastAsia="zh-CN"/>
                </w:rPr>
                <w:t xml:space="preserve"> </w:t>
              </w:r>
            </w:ins>
            <w:ins w:id="103" w:author="Intel/ThomasL" w:date="2024-04-04T14:38:00Z">
              <w:r w:rsidR="00184690">
                <w:rPr>
                  <w:noProof/>
                  <w:lang w:eastAsia="zh-CN"/>
                </w:rPr>
                <w:t xml:space="preserve">in </w:t>
              </w:r>
            </w:ins>
            <w:r>
              <w:t xml:space="preserve">one or more </w:t>
            </w:r>
            <w:del w:id="104" w:author="Intel/ThomasL" w:date="2024-04-02T18:53:00Z">
              <w:r w:rsidDel="00774103">
                <w:delText>URSP rules</w:delText>
              </w:r>
            </w:del>
            <w:ins w:id="105" w:author="Intel/ThomasL" w:date="2024-04-02T18:53:00Z">
              <w:r>
                <w:t>PDU sessions</w:t>
              </w:r>
            </w:ins>
            <w:r>
              <w:t>. This trigger only applies in roaming scenarios and to the V-PCF.</w:t>
            </w:r>
          </w:p>
          <w:bookmarkEnd w:id="100"/>
          <w:p w14:paraId="2204A207" w14:textId="77777777" w:rsidR="00685EAA" w:rsidRDefault="00685EAA" w:rsidP="00BF2CAA">
            <w:pPr>
              <w:pStyle w:val="TAL"/>
              <w:rPr>
                <w:szCs w:val="18"/>
              </w:rPr>
            </w:pPr>
            <w:r>
              <w:t>(NOTE)</w:t>
            </w:r>
            <w:r>
              <w:rPr>
                <w:szCs w:val="18"/>
              </w:rPr>
              <w:t xml:space="preserve"> </w:t>
            </w:r>
          </w:p>
        </w:tc>
        <w:tc>
          <w:tcPr>
            <w:tcW w:w="1517" w:type="dxa"/>
            <w:gridSpan w:val="3"/>
          </w:tcPr>
          <w:p w14:paraId="26C8984C" w14:textId="77777777" w:rsidR="00685EAA" w:rsidRDefault="00685EAA" w:rsidP="00BF2CAA">
            <w:pPr>
              <w:pStyle w:val="TAL"/>
            </w:pPr>
            <w:proofErr w:type="spellStart"/>
            <w:r>
              <w:t>URSPEnforcement</w:t>
            </w:r>
            <w:proofErr w:type="spellEnd"/>
          </w:p>
          <w:p w14:paraId="78876676" w14:textId="77777777" w:rsidR="00685EAA" w:rsidRDefault="00685EAA" w:rsidP="00BF2CAA">
            <w:pPr>
              <w:pStyle w:val="TAL"/>
            </w:pPr>
          </w:p>
        </w:tc>
      </w:tr>
      <w:tr w:rsidR="00685EAA" w14:paraId="1191D087" w14:textId="77777777" w:rsidTr="00BF2CAA">
        <w:trPr>
          <w:gridBefore w:val="1"/>
          <w:gridAfter w:val="1"/>
          <w:wBefore w:w="116" w:type="dxa"/>
          <w:wAfter w:w="179" w:type="dxa"/>
          <w:jc w:val="center"/>
        </w:trPr>
        <w:tc>
          <w:tcPr>
            <w:tcW w:w="2558" w:type="dxa"/>
            <w:gridSpan w:val="3"/>
            <w:tcMar>
              <w:top w:w="0" w:type="dxa"/>
              <w:left w:w="108" w:type="dxa"/>
              <w:bottom w:w="0" w:type="dxa"/>
              <w:right w:w="108" w:type="dxa"/>
            </w:tcMar>
          </w:tcPr>
          <w:p w14:paraId="32AFF12F" w14:textId="77777777" w:rsidR="00685EAA" w:rsidRDefault="00685EAA" w:rsidP="00BF2CA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22C4761D" w14:textId="77777777" w:rsidR="00685EAA" w:rsidRDefault="00685EAA" w:rsidP="00BF2CAA">
            <w:pPr>
              <w:pStyle w:val="TAL"/>
              <w:rPr>
                <w:szCs w:val="18"/>
              </w:rPr>
            </w:pPr>
            <w:bookmarkStart w:id="106" w:name="_Hlk142311541"/>
            <w:r>
              <w:rPr>
                <w:szCs w:val="18"/>
              </w:rPr>
              <w:t>LBO information change. The AMF reports LBO roaming allowed or not allowed for the requested DNN(s) and S-NSSAI(s). This policy control request trigger only applies in roaming scenarios when the NF service consumer is the AMF.</w:t>
            </w:r>
            <w:bookmarkEnd w:id="106"/>
          </w:p>
          <w:p w14:paraId="65F3E86F" w14:textId="77777777" w:rsidR="00685EAA" w:rsidRDefault="00685EAA" w:rsidP="00BF2CAA">
            <w:pPr>
              <w:pStyle w:val="TAL"/>
            </w:pPr>
            <w:r>
              <w:rPr>
                <w:szCs w:val="18"/>
              </w:rPr>
              <w:t>(NOTE)</w:t>
            </w:r>
          </w:p>
        </w:tc>
        <w:tc>
          <w:tcPr>
            <w:tcW w:w="1517" w:type="dxa"/>
            <w:gridSpan w:val="3"/>
          </w:tcPr>
          <w:p w14:paraId="5928E97A" w14:textId="77777777" w:rsidR="00685EAA" w:rsidRDefault="00685EAA" w:rsidP="00BF2CAA">
            <w:pPr>
              <w:pStyle w:val="TAL"/>
            </w:pPr>
            <w:proofErr w:type="spellStart"/>
            <w:r>
              <w:t>VPLMNSpecificURSP</w:t>
            </w:r>
            <w:proofErr w:type="spellEnd"/>
          </w:p>
        </w:tc>
      </w:tr>
      <w:tr w:rsidR="00685EAA" w14:paraId="2DA28F5F" w14:textId="77777777" w:rsidTr="00BF2CAA">
        <w:trPr>
          <w:gridBefore w:val="1"/>
          <w:gridAfter w:val="1"/>
          <w:wBefore w:w="116" w:type="dxa"/>
          <w:wAfter w:w="179" w:type="dxa"/>
          <w:jc w:val="center"/>
        </w:trPr>
        <w:tc>
          <w:tcPr>
            <w:tcW w:w="2558" w:type="dxa"/>
            <w:gridSpan w:val="3"/>
            <w:tcMar>
              <w:top w:w="0" w:type="dxa"/>
              <w:left w:w="108" w:type="dxa"/>
              <w:bottom w:w="0" w:type="dxa"/>
              <w:right w:w="108" w:type="dxa"/>
            </w:tcMar>
          </w:tcPr>
          <w:p w14:paraId="21F99167" w14:textId="77777777" w:rsidR="00685EAA" w:rsidRDefault="00685EAA" w:rsidP="00BF2CAA">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7E4BE565" w14:textId="77777777" w:rsidR="00685EAA" w:rsidRDefault="00685EAA" w:rsidP="00BF2CAA">
            <w:pPr>
              <w:pStyle w:val="TAL"/>
              <w:rPr>
                <w:szCs w:val="18"/>
              </w:rPr>
            </w:pPr>
            <w:r>
              <w:rPr>
                <w:szCs w:val="18"/>
              </w:rPr>
              <w:t xml:space="preserve">Access Type change. </w:t>
            </w:r>
            <w:r w:rsidRPr="00041761">
              <w:t xml:space="preserve">The </w:t>
            </w:r>
            <w:r>
              <w:t>registered access type and RAT type has changed, an access type and RAT type is added or removed</w:t>
            </w:r>
          </w:p>
        </w:tc>
        <w:tc>
          <w:tcPr>
            <w:tcW w:w="1517" w:type="dxa"/>
            <w:gridSpan w:val="3"/>
          </w:tcPr>
          <w:p w14:paraId="40AC50BF" w14:textId="77777777" w:rsidR="00685EAA" w:rsidRDefault="00685EAA" w:rsidP="00BF2CAA">
            <w:pPr>
              <w:pStyle w:val="TAL"/>
            </w:pPr>
            <w:proofErr w:type="spellStart"/>
            <w:r>
              <w:t>AccessChange</w:t>
            </w:r>
            <w:proofErr w:type="spellEnd"/>
          </w:p>
        </w:tc>
      </w:tr>
      <w:tr w:rsidR="00685EAA" w14:paraId="00960874" w14:textId="77777777" w:rsidTr="00BF2CAA">
        <w:trPr>
          <w:gridAfter w:val="2"/>
          <w:wAfter w:w="294" w:type="dxa"/>
          <w:jc w:val="center"/>
        </w:trPr>
        <w:tc>
          <w:tcPr>
            <w:tcW w:w="9427" w:type="dxa"/>
            <w:gridSpan w:val="9"/>
            <w:tcMar>
              <w:top w:w="0" w:type="dxa"/>
              <w:left w:w="108" w:type="dxa"/>
              <w:bottom w:w="0" w:type="dxa"/>
              <w:right w:w="108" w:type="dxa"/>
            </w:tcMar>
          </w:tcPr>
          <w:p w14:paraId="5062FD23" w14:textId="77777777" w:rsidR="00685EAA" w:rsidRDefault="00685EAA" w:rsidP="00BF2CAA">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16CEEA5D" w14:textId="77777777" w:rsidR="00685EAA" w:rsidRDefault="00685EAA" w:rsidP="00685EAA">
      <w:pPr>
        <w:rPr>
          <w:noProof/>
        </w:rPr>
      </w:pPr>
    </w:p>
    <w:p w14:paraId="4F27C2E9" w14:textId="4CE0FD23" w:rsidR="00920A6B" w:rsidRPr="006B5418" w:rsidRDefault="00920A6B" w:rsidP="00920A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414D6">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121BD0" w14:textId="77777777" w:rsidR="00C414D6" w:rsidRDefault="00C414D6" w:rsidP="00C414D6">
      <w:pPr>
        <w:pStyle w:val="Heading1"/>
        <w:rPr>
          <w:noProof/>
        </w:rPr>
      </w:pPr>
      <w:bookmarkStart w:id="107" w:name="_Toc28013453"/>
      <w:bookmarkStart w:id="108" w:name="_Toc34222367"/>
      <w:bookmarkStart w:id="109" w:name="_Toc36040550"/>
      <w:bookmarkStart w:id="110" w:name="_Toc39134479"/>
      <w:bookmarkStart w:id="111" w:name="_Toc43283426"/>
      <w:bookmarkStart w:id="112" w:name="_Toc45134466"/>
      <w:bookmarkStart w:id="113" w:name="_Toc49930066"/>
      <w:bookmarkStart w:id="114" w:name="_Toc50024186"/>
      <w:bookmarkStart w:id="115" w:name="_Toc51763674"/>
      <w:bookmarkStart w:id="116" w:name="_Toc56594539"/>
      <w:bookmarkStart w:id="117" w:name="_Toc67493881"/>
      <w:bookmarkStart w:id="118" w:name="_Toc68169785"/>
      <w:bookmarkStart w:id="119" w:name="_Toc73459395"/>
      <w:bookmarkStart w:id="120" w:name="_Toc73459519"/>
      <w:bookmarkStart w:id="121" w:name="_Toc74743056"/>
      <w:bookmarkStart w:id="122" w:name="_Toc112918341"/>
      <w:bookmarkStart w:id="123" w:name="_Toc120652842"/>
      <w:bookmarkStart w:id="124" w:name="_Toc129205629"/>
      <w:bookmarkStart w:id="125" w:name="_Toc129244448"/>
      <w:bookmarkStart w:id="126" w:name="_Toc136530222"/>
      <w:bookmarkStart w:id="127" w:name="_Toc136614819"/>
      <w:bookmarkStart w:id="128" w:name="_Toc148460949"/>
      <w:bookmarkStart w:id="129" w:name="_Toc151914949"/>
      <w:bookmarkStart w:id="130" w:name="_Toc162005398"/>
      <w:r>
        <w:rPr>
          <w:noProof/>
        </w:rPr>
        <w:t>A.2</w:t>
      </w:r>
      <w:r>
        <w:rPr>
          <w:noProof/>
        </w:rPr>
        <w:tab/>
        <w:t>Npcf_UEPolicyControl</w:t>
      </w:r>
      <w:r>
        <w:rPr>
          <w:noProof/>
          <w:lang w:eastAsia="zh-CN"/>
        </w:rPr>
        <w:t xml:space="preserve"> </w:t>
      </w:r>
      <w:r>
        <w:rPr>
          <w:noProof/>
        </w:rPr>
        <w:t>API</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0FC1EC75" w14:textId="77777777" w:rsidR="00C414D6" w:rsidRDefault="00C414D6" w:rsidP="00C414D6">
      <w:pPr>
        <w:pStyle w:val="PL"/>
      </w:pPr>
      <w:proofErr w:type="spellStart"/>
      <w:r>
        <w:t>openapi</w:t>
      </w:r>
      <w:proofErr w:type="spellEnd"/>
      <w:r>
        <w:t>: 3.0.0</w:t>
      </w:r>
    </w:p>
    <w:p w14:paraId="1D98FB94" w14:textId="77777777" w:rsidR="00C414D6" w:rsidRDefault="00C414D6" w:rsidP="00C414D6">
      <w:pPr>
        <w:pStyle w:val="PL"/>
      </w:pPr>
    </w:p>
    <w:p w14:paraId="10F823A7" w14:textId="77777777" w:rsidR="00C414D6" w:rsidRDefault="00C414D6" w:rsidP="00C414D6">
      <w:pPr>
        <w:pStyle w:val="PL"/>
      </w:pPr>
      <w:r>
        <w:t>info:</w:t>
      </w:r>
    </w:p>
    <w:p w14:paraId="1A7C6AB4" w14:textId="77777777" w:rsidR="00C414D6" w:rsidRDefault="00C414D6" w:rsidP="00C414D6">
      <w:pPr>
        <w:pStyle w:val="PL"/>
      </w:pPr>
      <w:r>
        <w:t xml:space="preserve">  version: </w:t>
      </w:r>
      <w:r>
        <w:rPr>
          <w:rFonts w:cs="Courier New"/>
          <w:szCs w:val="16"/>
        </w:rPr>
        <w:t>1.3.0-alpha.6</w:t>
      </w:r>
    </w:p>
    <w:p w14:paraId="3216353D" w14:textId="77777777" w:rsidR="00C414D6" w:rsidRDefault="00C414D6" w:rsidP="00C414D6">
      <w:pPr>
        <w:pStyle w:val="PL"/>
      </w:pPr>
      <w:r>
        <w:t xml:space="preserve">  title: </w:t>
      </w:r>
      <w:proofErr w:type="spellStart"/>
      <w:r>
        <w:t>Npcf_UEPolicyControl</w:t>
      </w:r>
      <w:proofErr w:type="spellEnd"/>
    </w:p>
    <w:p w14:paraId="19052155" w14:textId="77777777" w:rsidR="00C414D6" w:rsidRDefault="00C414D6" w:rsidP="00C414D6">
      <w:pPr>
        <w:pStyle w:val="PL"/>
      </w:pPr>
      <w:r>
        <w:t xml:space="preserve">  description: |</w:t>
      </w:r>
    </w:p>
    <w:p w14:paraId="74DC67E2" w14:textId="77777777" w:rsidR="00C414D6" w:rsidRDefault="00C414D6" w:rsidP="00C414D6">
      <w:pPr>
        <w:pStyle w:val="PL"/>
      </w:pPr>
      <w:r>
        <w:t xml:space="preserve">    UE Policy Control Service.  </w:t>
      </w:r>
    </w:p>
    <w:p w14:paraId="468A372C" w14:textId="77777777" w:rsidR="00C414D6" w:rsidRDefault="00C414D6" w:rsidP="00C414D6">
      <w:pPr>
        <w:pStyle w:val="PL"/>
      </w:pPr>
      <w:r>
        <w:t xml:space="preserve">    © 2024, 3GPP Organizational Partners (ARIB, ATIS, CCSA, ETSI, TSDSI, TTA, TTC).  </w:t>
      </w:r>
    </w:p>
    <w:p w14:paraId="3F736661" w14:textId="77777777" w:rsidR="00C414D6" w:rsidRDefault="00C414D6" w:rsidP="00C414D6">
      <w:pPr>
        <w:pStyle w:val="PL"/>
      </w:pPr>
      <w:r>
        <w:t xml:space="preserve">    All rights reserved.</w:t>
      </w:r>
    </w:p>
    <w:p w14:paraId="492B7772" w14:textId="77777777" w:rsidR="00C414D6" w:rsidRDefault="00C414D6" w:rsidP="00C414D6">
      <w:pPr>
        <w:pStyle w:val="PL"/>
      </w:pPr>
    </w:p>
    <w:p w14:paraId="239232F2" w14:textId="77777777" w:rsidR="00C414D6" w:rsidRDefault="00C414D6" w:rsidP="00C414D6">
      <w:pPr>
        <w:pStyle w:val="PL"/>
      </w:pPr>
      <w:proofErr w:type="spellStart"/>
      <w:r>
        <w:t>externalDocs</w:t>
      </w:r>
      <w:proofErr w:type="spellEnd"/>
      <w:r>
        <w:t>:</w:t>
      </w:r>
    </w:p>
    <w:p w14:paraId="3AB94249" w14:textId="77777777" w:rsidR="00C414D6" w:rsidRDefault="00C414D6" w:rsidP="00C414D6">
      <w:pPr>
        <w:pStyle w:val="PL"/>
      </w:pPr>
      <w:r>
        <w:t xml:space="preserve">  description: 3GPP TS 29.525 V18.5.0; 5G System; UE Policy Control Service.</w:t>
      </w:r>
    </w:p>
    <w:p w14:paraId="7030B239" w14:textId="77777777" w:rsidR="00C414D6" w:rsidRDefault="00C414D6" w:rsidP="00C414D6">
      <w:pPr>
        <w:pStyle w:val="PL"/>
      </w:pPr>
      <w:r>
        <w:t xml:space="preserve">  url: 'https://www.3gpp.org/ftp/Specs/archive/29_series/29.525/'</w:t>
      </w:r>
    </w:p>
    <w:p w14:paraId="17322E65" w14:textId="77777777" w:rsidR="00C414D6" w:rsidRDefault="00C414D6" w:rsidP="00C414D6">
      <w:pPr>
        <w:pStyle w:val="PL"/>
      </w:pPr>
    </w:p>
    <w:p w14:paraId="7B2A8B90" w14:textId="77777777" w:rsidR="00C414D6" w:rsidRDefault="00C414D6" w:rsidP="00C414D6">
      <w:pPr>
        <w:pStyle w:val="PL"/>
      </w:pPr>
      <w:r>
        <w:t>servers:</w:t>
      </w:r>
    </w:p>
    <w:p w14:paraId="2A392054" w14:textId="77777777" w:rsidR="00C414D6" w:rsidRDefault="00C414D6" w:rsidP="00C414D6">
      <w:pPr>
        <w:pStyle w:val="PL"/>
      </w:pPr>
      <w:r>
        <w:t xml:space="preserve">  - url: '{</w:t>
      </w:r>
      <w:proofErr w:type="spellStart"/>
      <w:r>
        <w:t>apiRoot</w:t>
      </w:r>
      <w:proofErr w:type="spellEnd"/>
      <w:r>
        <w:t>}/</w:t>
      </w:r>
      <w:proofErr w:type="spellStart"/>
      <w:r>
        <w:t>npcf</w:t>
      </w:r>
      <w:proofErr w:type="spellEnd"/>
      <w:r>
        <w:t>-</w:t>
      </w:r>
      <w:proofErr w:type="spellStart"/>
      <w:r>
        <w:t>ue</w:t>
      </w:r>
      <w:proofErr w:type="spellEnd"/>
      <w:r>
        <w:t>-policy-control/v1'</w:t>
      </w:r>
    </w:p>
    <w:p w14:paraId="6C9A0AA8" w14:textId="77777777" w:rsidR="00C414D6" w:rsidRDefault="00C414D6" w:rsidP="00C414D6">
      <w:pPr>
        <w:pStyle w:val="PL"/>
      </w:pPr>
      <w:r>
        <w:t xml:space="preserve">    variables:</w:t>
      </w:r>
    </w:p>
    <w:p w14:paraId="6C97CE8F" w14:textId="77777777" w:rsidR="00C414D6" w:rsidRDefault="00C414D6" w:rsidP="00C414D6">
      <w:pPr>
        <w:pStyle w:val="PL"/>
      </w:pPr>
      <w:r>
        <w:t xml:space="preserve">      </w:t>
      </w:r>
      <w:proofErr w:type="spellStart"/>
      <w:r>
        <w:t>apiRoot</w:t>
      </w:r>
      <w:proofErr w:type="spellEnd"/>
      <w:r>
        <w:t>:</w:t>
      </w:r>
    </w:p>
    <w:p w14:paraId="16DC23C9" w14:textId="77777777" w:rsidR="00C414D6" w:rsidRDefault="00C414D6" w:rsidP="00C414D6">
      <w:pPr>
        <w:pStyle w:val="PL"/>
      </w:pPr>
      <w:r>
        <w:t xml:space="preserve">        default: https://example.com</w:t>
      </w:r>
    </w:p>
    <w:p w14:paraId="165595C9" w14:textId="77777777" w:rsidR="00C414D6" w:rsidRDefault="00C414D6" w:rsidP="00C414D6">
      <w:pPr>
        <w:pStyle w:val="PL"/>
      </w:pPr>
      <w:r>
        <w:t xml:space="preserve">        description: </w:t>
      </w:r>
      <w:proofErr w:type="spellStart"/>
      <w:r>
        <w:t>apiRoot</w:t>
      </w:r>
      <w:proofErr w:type="spellEnd"/>
      <w:r>
        <w:t xml:space="preserve"> as defined in clause 4.4 of 3GPP TS 29.501</w:t>
      </w:r>
    </w:p>
    <w:p w14:paraId="6C600999" w14:textId="77777777" w:rsidR="00C414D6" w:rsidRDefault="00C414D6" w:rsidP="00C414D6">
      <w:pPr>
        <w:pStyle w:val="PL"/>
        <w:rPr>
          <w:lang w:val="en-US"/>
        </w:rPr>
      </w:pPr>
    </w:p>
    <w:p w14:paraId="3B5D1AA8" w14:textId="77777777" w:rsidR="00C414D6" w:rsidRDefault="00C414D6" w:rsidP="00C414D6">
      <w:pPr>
        <w:pStyle w:val="PL"/>
        <w:rPr>
          <w:lang w:val="en-US"/>
        </w:rPr>
      </w:pPr>
      <w:r>
        <w:rPr>
          <w:lang w:val="en-US"/>
        </w:rPr>
        <w:t>security:</w:t>
      </w:r>
    </w:p>
    <w:p w14:paraId="7DD48468" w14:textId="77777777" w:rsidR="00C414D6" w:rsidRDefault="00C414D6" w:rsidP="00C414D6">
      <w:pPr>
        <w:pStyle w:val="PL"/>
        <w:rPr>
          <w:lang w:val="en-US"/>
        </w:rPr>
      </w:pPr>
      <w:r>
        <w:rPr>
          <w:lang w:val="en-US"/>
        </w:rPr>
        <w:t xml:space="preserve">  - {}</w:t>
      </w:r>
    </w:p>
    <w:p w14:paraId="5CE880C4" w14:textId="77777777" w:rsidR="00C414D6" w:rsidRDefault="00C414D6" w:rsidP="00C414D6">
      <w:pPr>
        <w:pStyle w:val="PL"/>
        <w:rPr>
          <w:lang w:val="en-US"/>
        </w:rPr>
      </w:pPr>
      <w:r>
        <w:rPr>
          <w:lang w:val="en-US"/>
        </w:rPr>
        <w:t xml:space="preserve">  - oAuth2ClientCredentials:</w:t>
      </w:r>
    </w:p>
    <w:p w14:paraId="5EA0CA20" w14:textId="77777777" w:rsidR="00C414D6" w:rsidRDefault="00C414D6" w:rsidP="00C414D6">
      <w:pPr>
        <w:pStyle w:val="PL"/>
        <w:rPr>
          <w:lang w:val="en-US"/>
        </w:rPr>
      </w:pPr>
      <w:r>
        <w:rPr>
          <w:lang w:val="en-US"/>
        </w:rPr>
        <w:t xml:space="preserve">    - </w:t>
      </w:r>
      <w:proofErr w:type="spellStart"/>
      <w:r>
        <w:t>npcf</w:t>
      </w:r>
      <w:proofErr w:type="spellEnd"/>
      <w:r>
        <w:t>-</w:t>
      </w:r>
      <w:proofErr w:type="spellStart"/>
      <w:r>
        <w:t>ue</w:t>
      </w:r>
      <w:proofErr w:type="spellEnd"/>
      <w:r>
        <w:t>-policy-control</w:t>
      </w:r>
    </w:p>
    <w:p w14:paraId="59770F2E" w14:textId="77777777" w:rsidR="00C414D6" w:rsidRDefault="00C414D6" w:rsidP="00C414D6">
      <w:pPr>
        <w:pStyle w:val="PL"/>
      </w:pPr>
    </w:p>
    <w:p w14:paraId="478E4495" w14:textId="77777777" w:rsidR="00C414D6" w:rsidRDefault="00C414D6" w:rsidP="00C414D6">
      <w:pPr>
        <w:pStyle w:val="PL"/>
      </w:pPr>
      <w:r>
        <w:t>paths:</w:t>
      </w:r>
    </w:p>
    <w:p w14:paraId="37E9DF0C" w14:textId="77777777" w:rsidR="00C414D6" w:rsidRDefault="00C414D6" w:rsidP="00C414D6">
      <w:pPr>
        <w:pStyle w:val="PL"/>
      </w:pPr>
      <w:r>
        <w:t xml:space="preserve">  /</w:t>
      </w:r>
      <w:proofErr w:type="gramStart"/>
      <w:r>
        <w:t>policies</w:t>
      </w:r>
      <w:proofErr w:type="gramEnd"/>
      <w:r>
        <w:t>:</w:t>
      </w:r>
    </w:p>
    <w:p w14:paraId="221E9DD0" w14:textId="77777777" w:rsidR="00C414D6" w:rsidRDefault="00C414D6" w:rsidP="00C414D6">
      <w:pPr>
        <w:pStyle w:val="PL"/>
      </w:pPr>
      <w:r>
        <w:t xml:space="preserve">    post:</w:t>
      </w:r>
    </w:p>
    <w:p w14:paraId="0B98EEDC" w14:textId="77777777" w:rsidR="00C414D6" w:rsidRDefault="00C414D6" w:rsidP="00C414D6">
      <w:pPr>
        <w:pStyle w:val="PL"/>
      </w:pPr>
      <w:r>
        <w:t xml:space="preserve">      </w:t>
      </w:r>
      <w:proofErr w:type="spellStart"/>
      <w:r>
        <w:t>operationId</w:t>
      </w:r>
      <w:proofErr w:type="spellEnd"/>
      <w:r>
        <w:t xml:space="preserve">: </w:t>
      </w:r>
      <w:proofErr w:type="spellStart"/>
      <w:r>
        <w:t>CreateIndividualUEPolicyAssociation</w:t>
      </w:r>
      <w:proofErr w:type="spellEnd"/>
    </w:p>
    <w:p w14:paraId="05102D8A" w14:textId="77777777" w:rsidR="00C414D6" w:rsidRDefault="00C414D6" w:rsidP="00C414D6">
      <w:pPr>
        <w:pStyle w:val="PL"/>
      </w:pPr>
      <w:r>
        <w:t xml:space="preserve">      summary: Create individual UE policy association.</w:t>
      </w:r>
    </w:p>
    <w:p w14:paraId="58AFC2C6" w14:textId="77777777" w:rsidR="00C414D6" w:rsidRDefault="00C414D6" w:rsidP="00C414D6">
      <w:pPr>
        <w:pStyle w:val="PL"/>
      </w:pPr>
      <w:r>
        <w:t xml:space="preserve">      tags:</w:t>
      </w:r>
    </w:p>
    <w:p w14:paraId="69D0163F" w14:textId="77777777" w:rsidR="00C414D6" w:rsidRDefault="00C414D6" w:rsidP="00C414D6">
      <w:pPr>
        <w:pStyle w:val="PL"/>
      </w:pPr>
      <w:r>
        <w:t xml:space="preserve">        - UE Policy Associations (Collection)</w:t>
      </w:r>
    </w:p>
    <w:p w14:paraId="6EF25370" w14:textId="77777777" w:rsidR="00C414D6" w:rsidRDefault="00C414D6" w:rsidP="00C414D6">
      <w:pPr>
        <w:pStyle w:val="PL"/>
      </w:pPr>
      <w:r>
        <w:t xml:space="preserve">      </w:t>
      </w:r>
      <w:proofErr w:type="spellStart"/>
      <w:r>
        <w:t>requestBody</w:t>
      </w:r>
      <w:proofErr w:type="spellEnd"/>
      <w:r>
        <w:t>:</w:t>
      </w:r>
    </w:p>
    <w:p w14:paraId="6177E6BF" w14:textId="77777777" w:rsidR="00C414D6" w:rsidRDefault="00C414D6" w:rsidP="00C414D6">
      <w:pPr>
        <w:pStyle w:val="PL"/>
      </w:pPr>
      <w:r>
        <w:t xml:space="preserve">        required: </w:t>
      </w:r>
      <w:proofErr w:type="gramStart"/>
      <w:r>
        <w:t>true</w:t>
      </w:r>
      <w:proofErr w:type="gramEnd"/>
    </w:p>
    <w:p w14:paraId="4FDC1F5A" w14:textId="77777777" w:rsidR="00C414D6" w:rsidRDefault="00C414D6" w:rsidP="00C414D6">
      <w:pPr>
        <w:pStyle w:val="PL"/>
      </w:pPr>
      <w:r>
        <w:t xml:space="preserve">        content:</w:t>
      </w:r>
    </w:p>
    <w:p w14:paraId="4AABA419" w14:textId="77777777" w:rsidR="00C414D6" w:rsidRDefault="00C414D6" w:rsidP="00C414D6">
      <w:pPr>
        <w:pStyle w:val="PL"/>
      </w:pPr>
      <w:r>
        <w:t xml:space="preserve">          application/</w:t>
      </w:r>
      <w:proofErr w:type="spellStart"/>
      <w:r>
        <w:t>json</w:t>
      </w:r>
      <w:proofErr w:type="spellEnd"/>
      <w:r>
        <w:t>:</w:t>
      </w:r>
    </w:p>
    <w:p w14:paraId="35C33C35" w14:textId="77777777" w:rsidR="00C414D6" w:rsidRDefault="00C414D6" w:rsidP="00C414D6">
      <w:pPr>
        <w:pStyle w:val="PL"/>
      </w:pPr>
      <w:r>
        <w:t xml:space="preserve">            schema:</w:t>
      </w:r>
    </w:p>
    <w:p w14:paraId="1DE99107" w14:textId="77777777" w:rsidR="00C414D6" w:rsidRDefault="00C414D6" w:rsidP="00C414D6">
      <w:pPr>
        <w:pStyle w:val="PL"/>
      </w:pPr>
      <w:r>
        <w:t xml:space="preserve">              $ref: '#/components/schemas/</w:t>
      </w:r>
      <w:proofErr w:type="spellStart"/>
      <w:r>
        <w:t>PolicyAssociationRequest</w:t>
      </w:r>
      <w:proofErr w:type="spellEnd"/>
      <w:r>
        <w:t>'</w:t>
      </w:r>
    </w:p>
    <w:p w14:paraId="246D6FDE" w14:textId="77777777" w:rsidR="00C414D6" w:rsidRDefault="00C414D6" w:rsidP="00C414D6">
      <w:pPr>
        <w:pStyle w:val="PL"/>
      </w:pPr>
      <w:r>
        <w:t xml:space="preserve">      responses:</w:t>
      </w:r>
    </w:p>
    <w:p w14:paraId="15696594" w14:textId="77777777" w:rsidR="00C414D6" w:rsidRDefault="00C414D6" w:rsidP="00C414D6">
      <w:pPr>
        <w:pStyle w:val="PL"/>
      </w:pPr>
      <w:r>
        <w:t xml:space="preserve">        '201':</w:t>
      </w:r>
    </w:p>
    <w:p w14:paraId="076A8EA6" w14:textId="77777777" w:rsidR="00C414D6" w:rsidRDefault="00C414D6" w:rsidP="00C414D6">
      <w:pPr>
        <w:pStyle w:val="PL"/>
      </w:pPr>
      <w:r>
        <w:t xml:space="preserve">          description: Created</w:t>
      </w:r>
    </w:p>
    <w:p w14:paraId="1DEF2C68" w14:textId="77777777" w:rsidR="00C414D6" w:rsidRDefault="00C414D6" w:rsidP="00C414D6">
      <w:pPr>
        <w:pStyle w:val="PL"/>
      </w:pPr>
      <w:r>
        <w:t xml:space="preserve">          content:</w:t>
      </w:r>
    </w:p>
    <w:p w14:paraId="7B874ACC" w14:textId="77777777" w:rsidR="00C414D6" w:rsidRDefault="00C414D6" w:rsidP="00C414D6">
      <w:pPr>
        <w:pStyle w:val="PL"/>
      </w:pPr>
      <w:r>
        <w:t xml:space="preserve">            application/</w:t>
      </w:r>
      <w:proofErr w:type="spellStart"/>
      <w:r>
        <w:t>json</w:t>
      </w:r>
      <w:proofErr w:type="spellEnd"/>
      <w:r>
        <w:t>:</w:t>
      </w:r>
    </w:p>
    <w:p w14:paraId="104D7D15" w14:textId="77777777" w:rsidR="00C414D6" w:rsidRDefault="00C414D6" w:rsidP="00C414D6">
      <w:pPr>
        <w:pStyle w:val="PL"/>
      </w:pPr>
      <w:r>
        <w:t xml:space="preserve">              schema:</w:t>
      </w:r>
    </w:p>
    <w:p w14:paraId="07C4439B" w14:textId="77777777" w:rsidR="00C414D6" w:rsidRDefault="00C414D6" w:rsidP="00C414D6">
      <w:pPr>
        <w:pStyle w:val="PL"/>
      </w:pPr>
      <w:r>
        <w:t xml:space="preserve">                $ref: '#/components/schemas/</w:t>
      </w:r>
      <w:proofErr w:type="spellStart"/>
      <w:r>
        <w:t>PolicyAssociation</w:t>
      </w:r>
      <w:proofErr w:type="spellEnd"/>
      <w:r>
        <w:t>'</w:t>
      </w:r>
    </w:p>
    <w:p w14:paraId="0F6254E6" w14:textId="77777777" w:rsidR="00C414D6" w:rsidRDefault="00C414D6" w:rsidP="00C414D6">
      <w:pPr>
        <w:pStyle w:val="PL"/>
      </w:pPr>
      <w:r>
        <w:t xml:space="preserve">          headers:</w:t>
      </w:r>
    </w:p>
    <w:p w14:paraId="4A5FA8E3" w14:textId="77777777" w:rsidR="00C414D6" w:rsidRDefault="00C414D6" w:rsidP="00C414D6">
      <w:pPr>
        <w:pStyle w:val="PL"/>
      </w:pPr>
      <w:r>
        <w:t xml:space="preserve">            Location:</w:t>
      </w:r>
    </w:p>
    <w:p w14:paraId="52DEE22F" w14:textId="77777777" w:rsidR="00C414D6" w:rsidRDefault="00C414D6" w:rsidP="00C414D6">
      <w:pPr>
        <w:pStyle w:val="PL"/>
      </w:pPr>
      <w:r>
        <w:t xml:space="preserve">              description: &gt;</w:t>
      </w:r>
    </w:p>
    <w:p w14:paraId="4B97F71F" w14:textId="77777777" w:rsidR="00C414D6" w:rsidRDefault="00C414D6" w:rsidP="00C414D6">
      <w:pPr>
        <w:pStyle w:val="PL"/>
      </w:pPr>
      <w:r>
        <w:t xml:space="preserve">                Contains the URI of the newly created resource, according to the </w:t>
      </w:r>
      <w:proofErr w:type="gramStart"/>
      <w:r>
        <w:t>structure</w:t>
      </w:r>
      <w:proofErr w:type="gramEnd"/>
    </w:p>
    <w:p w14:paraId="1FF03622" w14:textId="77777777" w:rsidR="00C414D6" w:rsidRDefault="00C414D6" w:rsidP="00C414D6">
      <w:pPr>
        <w:pStyle w:val="PL"/>
      </w:pPr>
      <w:r>
        <w:t xml:space="preserve">                {</w:t>
      </w:r>
      <w:proofErr w:type="spellStart"/>
      <w:r>
        <w:t>apiRoot</w:t>
      </w:r>
      <w:proofErr w:type="spellEnd"/>
      <w:r>
        <w:t>}/</w:t>
      </w:r>
      <w:proofErr w:type="spellStart"/>
      <w:r>
        <w:t>npcf</w:t>
      </w:r>
      <w:proofErr w:type="spellEnd"/>
      <w:r>
        <w:t>-</w:t>
      </w:r>
      <w:proofErr w:type="spellStart"/>
      <w:r>
        <w:t>ue</w:t>
      </w:r>
      <w:proofErr w:type="spellEnd"/>
      <w:r>
        <w:t>-policy-control/v1/policies/{</w:t>
      </w:r>
      <w:proofErr w:type="spellStart"/>
      <w:r>
        <w:t>polAssoId</w:t>
      </w:r>
      <w:proofErr w:type="spellEnd"/>
      <w:r>
        <w:t>}'</w:t>
      </w:r>
    </w:p>
    <w:p w14:paraId="5D596FF8" w14:textId="77777777" w:rsidR="00C414D6" w:rsidRDefault="00C414D6" w:rsidP="00C414D6">
      <w:pPr>
        <w:pStyle w:val="PL"/>
      </w:pPr>
      <w:r>
        <w:t xml:space="preserve">              required: </w:t>
      </w:r>
      <w:proofErr w:type="gramStart"/>
      <w:r>
        <w:t>true</w:t>
      </w:r>
      <w:proofErr w:type="gramEnd"/>
    </w:p>
    <w:p w14:paraId="4B297115" w14:textId="77777777" w:rsidR="00C414D6" w:rsidRDefault="00C414D6" w:rsidP="00C414D6">
      <w:pPr>
        <w:pStyle w:val="PL"/>
      </w:pPr>
      <w:r>
        <w:t xml:space="preserve">              schema:</w:t>
      </w:r>
    </w:p>
    <w:p w14:paraId="0FE4135D" w14:textId="77777777" w:rsidR="00C414D6" w:rsidRDefault="00C414D6" w:rsidP="00C414D6">
      <w:pPr>
        <w:pStyle w:val="PL"/>
      </w:pPr>
      <w:r>
        <w:t xml:space="preserve">                type: string</w:t>
      </w:r>
    </w:p>
    <w:p w14:paraId="3BC79D5E" w14:textId="77777777" w:rsidR="00C414D6" w:rsidRDefault="00C414D6" w:rsidP="00C414D6">
      <w:pPr>
        <w:pStyle w:val="PL"/>
      </w:pPr>
      <w:r>
        <w:t xml:space="preserve">        '400':</w:t>
      </w:r>
    </w:p>
    <w:p w14:paraId="73ECFD08" w14:textId="77777777" w:rsidR="00C414D6" w:rsidRDefault="00C414D6" w:rsidP="00C414D6">
      <w:pPr>
        <w:pStyle w:val="PL"/>
      </w:pPr>
      <w:r>
        <w:t xml:space="preserve">          $ref: 'TS29571_CommonData.yaml#/components/responses/400'</w:t>
      </w:r>
    </w:p>
    <w:p w14:paraId="65B40C99" w14:textId="77777777" w:rsidR="00C414D6" w:rsidRDefault="00C414D6" w:rsidP="00C414D6">
      <w:pPr>
        <w:pStyle w:val="PL"/>
      </w:pPr>
      <w:r>
        <w:t xml:space="preserve">        '401':</w:t>
      </w:r>
    </w:p>
    <w:p w14:paraId="47542A9D" w14:textId="77777777" w:rsidR="00C414D6" w:rsidRDefault="00C414D6" w:rsidP="00C414D6">
      <w:pPr>
        <w:pStyle w:val="PL"/>
      </w:pPr>
      <w:r>
        <w:lastRenderedPageBreak/>
        <w:t xml:space="preserve">          $ref: 'TS29571_CommonData.yaml#/components/responses/401'</w:t>
      </w:r>
    </w:p>
    <w:p w14:paraId="02F3AB7F" w14:textId="77777777" w:rsidR="00C414D6" w:rsidRDefault="00C414D6" w:rsidP="00C414D6">
      <w:pPr>
        <w:pStyle w:val="PL"/>
      </w:pPr>
      <w:r>
        <w:t xml:space="preserve">        '403':</w:t>
      </w:r>
    </w:p>
    <w:p w14:paraId="5906CE2C" w14:textId="77777777" w:rsidR="00C414D6" w:rsidRDefault="00C414D6" w:rsidP="00C414D6">
      <w:pPr>
        <w:pStyle w:val="PL"/>
      </w:pPr>
      <w:r>
        <w:t xml:space="preserve">          $ref: 'TS29571_CommonData.yaml#/components/responses/403'</w:t>
      </w:r>
    </w:p>
    <w:p w14:paraId="7520602D" w14:textId="77777777" w:rsidR="00C414D6" w:rsidRDefault="00C414D6" w:rsidP="00C414D6">
      <w:pPr>
        <w:pStyle w:val="PL"/>
      </w:pPr>
      <w:r>
        <w:t xml:space="preserve">        '404':</w:t>
      </w:r>
    </w:p>
    <w:p w14:paraId="7616884B" w14:textId="77777777" w:rsidR="00C414D6" w:rsidRDefault="00C414D6" w:rsidP="00C414D6">
      <w:pPr>
        <w:pStyle w:val="PL"/>
      </w:pPr>
      <w:r>
        <w:t xml:space="preserve">          $ref: 'TS29571_CommonData.yaml#/components/responses/404'</w:t>
      </w:r>
    </w:p>
    <w:p w14:paraId="59779F74" w14:textId="77777777" w:rsidR="00C414D6" w:rsidRDefault="00C414D6" w:rsidP="00C414D6">
      <w:pPr>
        <w:pStyle w:val="PL"/>
      </w:pPr>
      <w:r>
        <w:t xml:space="preserve">        '411':</w:t>
      </w:r>
    </w:p>
    <w:p w14:paraId="5D2D08DE" w14:textId="77777777" w:rsidR="00C414D6" w:rsidRDefault="00C414D6" w:rsidP="00C414D6">
      <w:pPr>
        <w:pStyle w:val="PL"/>
      </w:pPr>
      <w:r>
        <w:t xml:space="preserve">          $ref: 'TS29571_CommonData.yaml#/components/responses/411'</w:t>
      </w:r>
    </w:p>
    <w:p w14:paraId="23BA23C9" w14:textId="77777777" w:rsidR="00C414D6" w:rsidRDefault="00C414D6" w:rsidP="00C414D6">
      <w:pPr>
        <w:pStyle w:val="PL"/>
      </w:pPr>
      <w:r>
        <w:t xml:space="preserve">        '413':</w:t>
      </w:r>
    </w:p>
    <w:p w14:paraId="36FBA884" w14:textId="77777777" w:rsidR="00C414D6" w:rsidRDefault="00C414D6" w:rsidP="00C414D6">
      <w:pPr>
        <w:pStyle w:val="PL"/>
      </w:pPr>
      <w:r>
        <w:t xml:space="preserve">          $ref: 'TS29571_CommonData.yaml#/components/responses/413'</w:t>
      </w:r>
    </w:p>
    <w:p w14:paraId="6F7CA944" w14:textId="77777777" w:rsidR="00C414D6" w:rsidRDefault="00C414D6" w:rsidP="00C414D6">
      <w:pPr>
        <w:pStyle w:val="PL"/>
      </w:pPr>
      <w:r>
        <w:t xml:space="preserve">        '415':</w:t>
      </w:r>
    </w:p>
    <w:p w14:paraId="1C768353" w14:textId="77777777" w:rsidR="00C414D6" w:rsidRDefault="00C414D6" w:rsidP="00C414D6">
      <w:pPr>
        <w:pStyle w:val="PL"/>
      </w:pPr>
      <w:r>
        <w:t xml:space="preserve">          $ref: 'TS29571_CommonData.yaml#/components/responses/415'</w:t>
      </w:r>
    </w:p>
    <w:p w14:paraId="0998D71B" w14:textId="77777777" w:rsidR="00C414D6" w:rsidRDefault="00C414D6" w:rsidP="00C414D6">
      <w:pPr>
        <w:pStyle w:val="PL"/>
      </w:pPr>
      <w:r>
        <w:t xml:space="preserve">        '429':</w:t>
      </w:r>
    </w:p>
    <w:p w14:paraId="4780D304" w14:textId="77777777" w:rsidR="00C414D6" w:rsidRDefault="00C414D6" w:rsidP="00C414D6">
      <w:pPr>
        <w:pStyle w:val="PL"/>
      </w:pPr>
      <w:r>
        <w:t xml:space="preserve">          $ref: 'TS29571_CommonData.yaml#/components/responses/429'</w:t>
      </w:r>
    </w:p>
    <w:p w14:paraId="342C20BD" w14:textId="77777777" w:rsidR="00C414D6" w:rsidRDefault="00C414D6" w:rsidP="00C414D6">
      <w:pPr>
        <w:pStyle w:val="PL"/>
      </w:pPr>
      <w:r>
        <w:t xml:space="preserve">        '500':</w:t>
      </w:r>
    </w:p>
    <w:p w14:paraId="1BF0B5CC" w14:textId="77777777" w:rsidR="00C414D6" w:rsidRDefault="00C414D6" w:rsidP="00C414D6">
      <w:pPr>
        <w:pStyle w:val="PL"/>
      </w:pPr>
      <w:r>
        <w:t xml:space="preserve">          $ref: 'TS29571_CommonData.yaml#/components/responses/500'</w:t>
      </w:r>
    </w:p>
    <w:p w14:paraId="7C7B235B" w14:textId="77777777" w:rsidR="00C414D6" w:rsidRDefault="00C414D6" w:rsidP="00C414D6">
      <w:pPr>
        <w:pStyle w:val="PL"/>
      </w:pPr>
      <w:r>
        <w:t xml:space="preserve">        '502':</w:t>
      </w:r>
    </w:p>
    <w:p w14:paraId="1B084881" w14:textId="77777777" w:rsidR="00C414D6" w:rsidRDefault="00C414D6" w:rsidP="00C414D6">
      <w:pPr>
        <w:pStyle w:val="PL"/>
      </w:pPr>
      <w:r>
        <w:t xml:space="preserve">          $ref: 'TS29571_CommonData.yaml#/components/responses/502'</w:t>
      </w:r>
    </w:p>
    <w:p w14:paraId="27D24CD0" w14:textId="77777777" w:rsidR="00C414D6" w:rsidRDefault="00C414D6" w:rsidP="00C414D6">
      <w:pPr>
        <w:pStyle w:val="PL"/>
      </w:pPr>
      <w:r>
        <w:t xml:space="preserve">        '503':</w:t>
      </w:r>
    </w:p>
    <w:p w14:paraId="49D99A22" w14:textId="77777777" w:rsidR="00C414D6" w:rsidRDefault="00C414D6" w:rsidP="00C414D6">
      <w:pPr>
        <w:pStyle w:val="PL"/>
      </w:pPr>
      <w:r>
        <w:t xml:space="preserve">          $ref: 'TS29571_CommonData.yaml#/components/responses/503'</w:t>
      </w:r>
    </w:p>
    <w:p w14:paraId="3BFAEAA3" w14:textId="77777777" w:rsidR="00C414D6" w:rsidRDefault="00C414D6" w:rsidP="00C414D6">
      <w:pPr>
        <w:pStyle w:val="PL"/>
      </w:pPr>
      <w:r>
        <w:t xml:space="preserve">        default:</w:t>
      </w:r>
    </w:p>
    <w:p w14:paraId="2408325A" w14:textId="77777777" w:rsidR="00C414D6" w:rsidRDefault="00C414D6" w:rsidP="00C414D6">
      <w:pPr>
        <w:pStyle w:val="PL"/>
      </w:pPr>
      <w:r>
        <w:t xml:space="preserve">          $ref: 'TS29571_CommonData.yaml#/components/responses/default'</w:t>
      </w:r>
    </w:p>
    <w:p w14:paraId="698076F1" w14:textId="77777777" w:rsidR="00C414D6" w:rsidRDefault="00C414D6" w:rsidP="00C414D6">
      <w:pPr>
        <w:pStyle w:val="PL"/>
      </w:pPr>
      <w:r>
        <w:t xml:space="preserve">      callbacks:</w:t>
      </w:r>
    </w:p>
    <w:p w14:paraId="005FEA00" w14:textId="77777777" w:rsidR="00C414D6" w:rsidRDefault="00C414D6" w:rsidP="00C414D6">
      <w:pPr>
        <w:pStyle w:val="PL"/>
      </w:pPr>
      <w:r>
        <w:t xml:space="preserve">        </w:t>
      </w:r>
      <w:proofErr w:type="spellStart"/>
      <w:r>
        <w:t>policyUpdateNotification</w:t>
      </w:r>
      <w:proofErr w:type="spellEnd"/>
      <w:r>
        <w:t>:</w:t>
      </w:r>
    </w:p>
    <w:p w14:paraId="7AA0AB6F" w14:textId="77777777" w:rsidR="00C414D6" w:rsidRDefault="00C414D6" w:rsidP="00C414D6">
      <w:pPr>
        <w:pStyle w:val="PL"/>
      </w:pPr>
      <w:r>
        <w:t xml:space="preserve">          '{$</w:t>
      </w:r>
      <w:proofErr w:type="spellStart"/>
      <w:proofErr w:type="gramStart"/>
      <w:r>
        <w:t>request.body</w:t>
      </w:r>
      <w:proofErr w:type="spellEnd"/>
      <w:proofErr w:type="gramEnd"/>
      <w:r>
        <w:t xml:space="preserve">#/notificationUri}/update': </w:t>
      </w:r>
    </w:p>
    <w:p w14:paraId="00DDAC54" w14:textId="77777777" w:rsidR="00C414D6" w:rsidRDefault="00C414D6" w:rsidP="00C414D6">
      <w:pPr>
        <w:pStyle w:val="PL"/>
      </w:pPr>
      <w:r>
        <w:t xml:space="preserve">            post:</w:t>
      </w:r>
    </w:p>
    <w:p w14:paraId="5328BCB3" w14:textId="77777777" w:rsidR="00C414D6" w:rsidRDefault="00C414D6" w:rsidP="00C414D6">
      <w:pPr>
        <w:pStyle w:val="PL"/>
      </w:pPr>
      <w:r>
        <w:t xml:space="preserve">              </w:t>
      </w:r>
      <w:proofErr w:type="spellStart"/>
      <w:r>
        <w:t>requestBody</w:t>
      </w:r>
      <w:proofErr w:type="spellEnd"/>
      <w:r>
        <w:t>:</w:t>
      </w:r>
    </w:p>
    <w:p w14:paraId="5CDC02FB" w14:textId="77777777" w:rsidR="00C414D6" w:rsidRDefault="00C414D6" w:rsidP="00C414D6">
      <w:pPr>
        <w:pStyle w:val="PL"/>
      </w:pPr>
      <w:r>
        <w:t xml:space="preserve">                required: </w:t>
      </w:r>
      <w:proofErr w:type="gramStart"/>
      <w:r>
        <w:t>true</w:t>
      </w:r>
      <w:proofErr w:type="gramEnd"/>
    </w:p>
    <w:p w14:paraId="7F6B4852" w14:textId="77777777" w:rsidR="00C414D6" w:rsidRDefault="00C414D6" w:rsidP="00C414D6">
      <w:pPr>
        <w:pStyle w:val="PL"/>
      </w:pPr>
      <w:r>
        <w:t xml:space="preserve">                content:</w:t>
      </w:r>
    </w:p>
    <w:p w14:paraId="51C27CA1" w14:textId="77777777" w:rsidR="00C414D6" w:rsidRDefault="00C414D6" w:rsidP="00C414D6">
      <w:pPr>
        <w:pStyle w:val="PL"/>
      </w:pPr>
      <w:r>
        <w:t xml:space="preserve">                  application/</w:t>
      </w:r>
      <w:proofErr w:type="spellStart"/>
      <w:r>
        <w:t>json</w:t>
      </w:r>
      <w:proofErr w:type="spellEnd"/>
      <w:r>
        <w:t>:</w:t>
      </w:r>
    </w:p>
    <w:p w14:paraId="2D341CA8" w14:textId="77777777" w:rsidR="00C414D6" w:rsidRDefault="00C414D6" w:rsidP="00C414D6">
      <w:pPr>
        <w:pStyle w:val="PL"/>
      </w:pPr>
      <w:r>
        <w:t xml:space="preserve">                    schema:</w:t>
      </w:r>
    </w:p>
    <w:p w14:paraId="433C2FA6" w14:textId="77777777" w:rsidR="00C414D6" w:rsidRDefault="00C414D6" w:rsidP="00C414D6">
      <w:pPr>
        <w:pStyle w:val="PL"/>
      </w:pPr>
      <w:r>
        <w:t xml:space="preserve">                      $ref: '#/components/schemas/</w:t>
      </w:r>
      <w:proofErr w:type="spellStart"/>
      <w:r>
        <w:t>PolicyUpdate</w:t>
      </w:r>
      <w:proofErr w:type="spellEnd"/>
      <w:r>
        <w:t>'</w:t>
      </w:r>
    </w:p>
    <w:p w14:paraId="76FCCC3E" w14:textId="77777777" w:rsidR="00C414D6" w:rsidRDefault="00C414D6" w:rsidP="00C414D6">
      <w:pPr>
        <w:pStyle w:val="PL"/>
      </w:pPr>
      <w:r>
        <w:t xml:space="preserve">              responses: </w:t>
      </w:r>
    </w:p>
    <w:p w14:paraId="5B3457AA" w14:textId="77777777" w:rsidR="00C414D6" w:rsidRDefault="00C414D6" w:rsidP="00C414D6">
      <w:pPr>
        <w:pStyle w:val="PL"/>
      </w:pPr>
      <w:r>
        <w:t xml:space="preserve">                '200':</w:t>
      </w:r>
    </w:p>
    <w:p w14:paraId="0213F964" w14:textId="77777777" w:rsidR="00C414D6" w:rsidRDefault="00C414D6" w:rsidP="00C414D6">
      <w:pPr>
        <w:pStyle w:val="PL"/>
      </w:pPr>
      <w:r>
        <w:t xml:space="preserve">                  description: &gt;</w:t>
      </w:r>
    </w:p>
    <w:p w14:paraId="535322A1" w14:textId="77777777" w:rsidR="00C414D6" w:rsidRDefault="00C414D6" w:rsidP="00C414D6">
      <w:pPr>
        <w:pStyle w:val="PL"/>
      </w:pPr>
      <w:r>
        <w:t xml:space="preserve">                    OK. The current applicable values corresponding to the policy control </w:t>
      </w:r>
      <w:proofErr w:type="gramStart"/>
      <w:r>
        <w:t>request</w:t>
      </w:r>
      <w:proofErr w:type="gramEnd"/>
    </w:p>
    <w:p w14:paraId="37646843" w14:textId="77777777" w:rsidR="00C414D6" w:rsidRDefault="00C414D6" w:rsidP="00C414D6">
      <w:pPr>
        <w:pStyle w:val="PL"/>
      </w:pPr>
      <w:r>
        <w:t xml:space="preserve">                    trigger is </w:t>
      </w:r>
      <w:proofErr w:type="gramStart"/>
      <w:r>
        <w:t>reported</w:t>
      </w:r>
      <w:proofErr w:type="gramEnd"/>
    </w:p>
    <w:p w14:paraId="2200A0CB" w14:textId="77777777" w:rsidR="00C414D6" w:rsidRDefault="00C414D6" w:rsidP="00C414D6">
      <w:pPr>
        <w:pStyle w:val="PL"/>
      </w:pPr>
      <w:r>
        <w:t xml:space="preserve">                  content:</w:t>
      </w:r>
    </w:p>
    <w:p w14:paraId="0D25460B" w14:textId="77777777" w:rsidR="00C414D6" w:rsidRDefault="00C414D6" w:rsidP="00C414D6">
      <w:pPr>
        <w:pStyle w:val="PL"/>
      </w:pPr>
      <w:r>
        <w:t xml:space="preserve">                    application/</w:t>
      </w:r>
      <w:proofErr w:type="spellStart"/>
      <w:r>
        <w:t>json</w:t>
      </w:r>
      <w:proofErr w:type="spellEnd"/>
      <w:r>
        <w:t>:</w:t>
      </w:r>
    </w:p>
    <w:p w14:paraId="69FCD39C" w14:textId="77777777" w:rsidR="00C414D6" w:rsidRDefault="00C414D6" w:rsidP="00C414D6">
      <w:pPr>
        <w:pStyle w:val="PL"/>
      </w:pPr>
      <w:r>
        <w:t xml:space="preserve">                      schema:</w:t>
      </w:r>
    </w:p>
    <w:p w14:paraId="234EE9AE" w14:textId="77777777" w:rsidR="00C414D6" w:rsidRDefault="00C414D6" w:rsidP="00C414D6">
      <w:pPr>
        <w:pStyle w:val="PL"/>
      </w:pPr>
      <w:r>
        <w:t xml:space="preserve">                        $ref: '#/components/schemas/</w:t>
      </w:r>
      <w:proofErr w:type="spellStart"/>
      <w:r>
        <w:t>UeRequestedValueRep</w:t>
      </w:r>
      <w:proofErr w:type="spellEnd"/>
      <w:r>
        <w:t>'</w:t>
      </w:r>
    </w:p>
    <w:p w14:paraId="2567822B" w14:textId="77777777" w:rsidR="00C414D6" w:rsidRDefault="00C414D6" w:rsidP="00C414D6">
      <w:pPr>
        <w:pStyle w:val="PL"/>
      </w:pPr>
      <w:r>
        <w:t xml:space="preserve">                '204':</w:t>
      </w:r>
    </w:p>
    <w:p w14:paraId="0EF969D1" w14:textId="77777777" w:rsidR="00C414D6" w:rsidRDefault="00C414D6" w:rsidP="00C414D6">
      <w:pPr>
        <w:pStyle w:val="PL"/>
      </w:pPr>
      <w:r>
        <w:t xml:space="preserve">                  description: No Content, Notification was </w:t>
      </w:r>
      <w:proofErr w:type="gramStart"/>
      <w:r>
        <w:t>successful</w:t>
      </w:r>
      <w:proofErr w:type="gramEnd"/>
    </w:p>
    <w:p w14:paraId="115D2143" w14:textId="77777777" w:rsidR="00C414D6" w:rsidRDefault="00C414D6" w:rsidP="00C414D6">
      <w:pPr>
        <w:pStyle w:val="PL"/>
        <w:rPr>
          <w:lang w:val="en-US"/>
        </w:rPr>
      </w:pPr>
      <w:r>
        <w:t xml:space="preserve">                '307':</w:t>
      </w:r>
      <w:bookmarkStart w:id="131" w:name="_Hlk71032475"/>
      <w:r>
        <w:rPr>
          <w:lang w:val="en-US"/>
        </w:rPr>
        <w:t xml:space="preserve"> </w:t>
      </w:r>
    </w:p>
    <w:p w14:paraId="3CD1D2DE" w14:textId="77777777" w:rsidR="00C414D6" w:rsidRDefault="00C414D6" w:rsidP="00C414D6">
      <w:pPr>
        <w:pStyle w:val="PL"/>
      </w:pPr>
      <w:r>
        <w:rPr>
          <w:lang w:val="en-US"/>
        </w:rPr>
        <w:t xml:space="preserve">                  $ref: </w:t>
      </w:r>
      <w:r>
        <w:t>'TS29571_CommonData.yaml#/components/responses/307'</w:t>
      </w:r>
      <w:bookmarkEnd w:id="131"/>
    </w:p>
    <w:p w14:paraId="58936C15" w14:textId="77777777" w:rsidR="00C414D6" w:rsidRDefault="00C414D6" w:rsidP="00C414D6">
      <w:pPr>
        <w:pStyle w:val="PL"/>
        <w:rPr>
          <w:lang w:val="en-US"/>
        </w:rPr>
      </w:pPr>
      <w:r>
        <w:t xml:space="preserve">                '308':</w:t>
      </w:r>
      <w:r>
        <w:rPr>
          <w:lang w:val="en-US"/>
        </w:rPr>
        <w:t xml:space="preserve"> </w:t>
      </w:r>
    </w:p>
    <w:p w14:paraId="2AA64EE0" w14:textId="77777777" w:rsidR="00C414D6" w:rsidRDefault="00C414D6" w:rsidP="00C414D6">
      <w:pPr>
        <w:pStyle w:val="PL"/>
      </w:pPr>
      <w:r>
        <w:rPr>
          <w:lang w:val="en-US"/>
        </w:rPr>
        <w:t xml:space="preserve">                  $ref: </w:t>
      </w:r>
      <w:r>
        <w:t>'TS29571_CommonData.yaml#/components/responses/308'</w:t>
      </w:r>
    </w:p>
    <w:p w14:paraId="492CBAC5" w14:textId="77777777" w:rsidR="00C414D6" w:rsidRDefault="00C414D6" w:rsidP="00C414D6">
      <w:pPr>
        <w:pStyle w:val="PL"/>
      </w:pPr>
      <w:r>
        <w:t xml:space="preserve">                '400':</w:t>
      </w:r>
    </w:p>
    <w:p w14:paraId="5405F7C6" w14:textId="77777777" w:rsidR="00C414D6" w:rsidRDefault="00C414D6" w:rsidP="00C414D6">
      <w:pPr>
        <w:pStyle w:val="PL"/>
      </w:pPr>
      <w:r>
        <w:t xml:space="preserve">                  $ref: 'TS29571_CommonData.yaml#/components/responses/400'</w:t>
      </w:r>
    </w:p>
    <w:p w14:paraId="03FF4977" w14:textId="77777777" w:rsidR="00C414D6" w:rsidRDefault="00C414D6" w:rsidP="00C414D6">
      <w:pPr>
        <w:pStyle w:val="PL"/>
      </w:pPr>
      <w:r>
        <w:t xml:space="preserve">                '401':</w:t>
      </w:r>
    </w:p>
    <w:p w14:paraId="73B2083C" w14:textId="77777777" w:rsidR="00C414D6" w:rsidRDefault="00C414D6" w:rsidP="00C414D6">
      <w:pPr>
        <w:pStyle w:val="PL"/>
      </w:pPr>
      <w:r>
        <w:t xml:space="preserve">                  $ref: 'TS29571_CommonData.yaml#/components/responses/401'</w:t>
      </w:r>
    </w:p>
    <w:p w14:paraId="0FF2D3DF" w14:textId="77777777" w:rsidR="00C414D6" w:rsidRDefault="00C414D6" w:rsidP="00C414D6">
      <w:pPr>
        <w:pStyle w:val="PL"/>
      </w:pPr>
      <w:r>
        <w:t xml:space="preserve">                '403':</w:t>
      </w:r>
    </w:p>
    <w:p w14:paraId="71B6BF0A" w14:textId="77777777" w:rsidR="00C414D6" w:rsidRDefault="00C414D6" w:rsidP="00C414D6">
      <w:pPr>
        <w:pStyle w:val="PL"/>
      </w:pPr>
      <w:r>
        <w:t xml:space="preserve">                  $ref: 'TS29571_CommonData.yaml#/components/responses/403'</w:t>
      </w:r>
    </w:p>
    <w:p w14:paraId="0ACBE935" w14:textId="77777777" w:rsidR="00C414D6" w:rsidRDefault="00C414D6" w:rsidP="00C414D6">
      <w:pPr>
        <w:pStyle w:val="PL"/>
      </w:pPr>
      <w:r>
        <w:t xml:space="preserve">                '404':</w:t>
      </w:r>
    </w:p>
    <w:p w14:paraId="4BBE526C" w14:textId="77777777" w:rsidR="00C414D6" w:rsidRDefault="00C414D6" w:rsidP="00C414D6">
      <w:pPr>
        <w:pStyle w:val="PL"/>
      </w:pPr>
      <w:r>
        <w:t xml:space="preserve">                  $ref: 'TS29571_CommonData.yaml#/components/responses/404'</w:t>
      </w:r>
    </w:p>
    <w:p w14:paraId="5F6CCD9A" w14:textId="77777777" w:rsidR="00C414D6" w:rsidRDefault="00C414D6" w:rsidP="00C414D6">
      <w:pPr>
        <w:pStyle w:val="PL"/>
      </w:pPr>
      <w:r>
        <w:t xml:space="preserve">                '411':</w:t>
      </w:r>
    </w:p>
    <w:p w14:paraId="6C187B03" w14:textId="77777777" w:rsidR="00C414D6" w:rsidRDefault="00C414D6" w:rsidP="00C414D6">
      <w:pPr>
        <w:pStyle w:val="PL"/>
      </w:pPr>
      <w:r>
        <w:t xml:space="preserve">                  $ref: 'TS29571_CommonData.yaml#/components/responses/411'</w:t>
      </w:r>
    </w:p>
    <w:p w14:paraId="02341BC7" w14:textId="77777777" w:rsidR="00C414D6" w:rsidRDefault="00C414D6" w:rsidP="00C414D6">
      <w:pPr>
        <w:pStyle w:val="PL"/>
      </w:pPr>
      <w:r>
        <w:t xml:space="preserve">                '413':</w:t>
      </w:r>
    </w:p>
    <w:p w14:paraId="241A542C" w14:textId="77777777" w:rsidR="00C414D6" w:rsidRDefault="00C414D6" w:rsidP="00C414D6">
      <w:pPr>
        <w:pStyle w:val="PL"/>
      </w:pPr>
      <w:r>
        <w:t xml:space="preserve">                  $ref: 'TS29571_CommonData.yaml#/components/responses/413'</w:t>
      </w:r>
    </w:p>
    <w:p w14:paraId="211BDC47" w14:textId="77777777" w:rsidR="00C414D6" w:rsidRDefault="00C414D6" w:rsidP="00C414D6">
      <w:pPr>
        <w:pStyle w:val="PL"/>
      </w:pPr>
      <w:r>
        <w:t xml:space="preserve">                '415':</w:t>
      </w:r>
    </w:p>
    <w:p w14:paraId="44DE546D" w14:textId="77777777" w:rsidR="00C414D6" w:rsidRDefault="00C414D6" w:rsidP="00C414D6">
      <w:pPr>
        <w:pStyle w:val="PL"/>
      </w:pPr>
      <w:r>
        <w:t xml:space="preserve">                  $ref: 'TS29571_CommonData.yaml#/components/responses/415'</w:t>
      </w:r>
    </w:p>
    <w:p w14:paraId="2059C220" w14:textId="77777777" w:rsidR="00C414D6" w:rsidRDefault="00C414D6" w:rsidP="00C414D6">
      <w:pPr>
        <w:pStyle w:val="PL"/>
      </w:pPr>
      <w:r>
        <w:t xml:space="preserve">                '429':</w:t>
      </w:r>
    </w:p>
    <w:p w14:paraId="2E790803" w14:textId="77777777" w:rsidR="00C414D6" w:rsidRDefault="00C414D6" w:rsidP="00C414D6">
      <w:pPr>
        <w:pStyle w:val="PL"/>
      </w:pPr>
      <w:r>
        <w:t xml:space="preserve">                  $ref: 'TS29571_CommonData.yaml#/components/responses/429'</w:t>
      </w:r>
    </w:p>
    <w:p w14:paraId="74353261" w14:textId="77777777" w:rsidR="00C414D6" w:rsidRDefault="00C414D6" w:rsidP="00C414D6">
      <w:pPr>
        <w:pStyle w:val="PL"/>
      </w:pPr>
      <w:r>
        <w:t xml:space="preserve">                '500':</w:t>
      </w:r>
    </w:p>
    <w:p w14:paraId="37DAA488" w14:textId="77777777" w:rsidR="00C414D6" w:rsidRDefault="00C414D6" w:rsidP="00C414D6">
      <w:pPr>
        <w:pStyle w:val="PL"/>
      </w:pPr>
      <w:r>
        <w:t xml:space="preserve">                  $ref: 'TS29571_CommonData.yaml#/components/responses/500'</w:t>
      </w:r>
    </w:p>
    <w:p w14:paraId="59E6C175" w14:textId="77777777" w:rsidR="00C414D6" w:rsidRDefault="00C414D6" w:rsidP="00C414D6">
      <w:pPr>
        <w:pStyle w:val="PL"/>
      </w:pPr>
      <w:r>
        <w:t xml:space="preserve">                '502':</w:t>
      </w:r>
    </w:p>
    <w:p w14:paraId="04988D5C" w14:textId="77777777" w:rsidR="00C414D6" w:rsidRDefault="00C414D6" w:rsidP="00C414D6">
      <w:pPr>
        <w:pStyle w:val="PL"/>
      </w:pPr>
      <w:r>
        <w:t xml:space="preserve">                  $ref: 'TS29571_CommonData.yaml#/components/responses/502'</w:t>
      </w:r>
    </w:p>
    <w:p w14:paraId="6B73AC74" w14:textId="77777777" w:rsidR="00C414D6" w:rsidRDefault="00C414D6" w:rsidP="00C414D6">
      <w:pPr>
        <w:pStyle w:val="PL"/>
      </w:pPr>
      <w:r>
        <w:t xml:space="preserve">                '503':</w:t>
      </w:r>
    </w:p>
    <w:p w14:paraId="4FABDA85" w14:textId="77777777" w:rsidR="00C414D6" w:rsidRDefault="00C414D6" w:rsidP="00C414D6">
      <w:pPr>
        <w:pStyle w:val="PL"/>
      </w:pPr>
      <w:r>
        <w:t xml:space="preserve">                  $ref: 'TS29571_CommonData.yaml#/components/responses/503'</w:t>
      </w:r>
    </w:p>
    <w:p w14:paraId="0EEB0E3D" w14:textId="77777777" w:rsidR="00C414D6" w:rsidRDefault="00C414D6" w:rsidP="00C414D6">
      <w:pPr>
        <w:pStyle w:val="PL"/>
      </w:pPr>
      <w:r>
        <w:t xml:space="preserve">                default:</w:t>
      </w:r>
    </w:p>
    <w:p w14:paraId="6A8DFF8B" w14:textId="77777777" w:rsidR="00C414D6" w:rsidRDefault="00C414D6" w:rsidP="00C414D6">
      <w:pPr>
        <w:pStyle w:val="PL"/>
      </w:pPr>
      <w:r>
        <w:t xml:space="preserve">                  $ref: 'TS29571_CommonData.yaml#/components/responses/default'</w:t>
      </w:r>
    </w:p>
    <w:p w14:paraId="649158FA" w14:textId="77777777" w:rsidR="00C414D6" w:rsidRDefault="00C414D6" w:rsidP="00C414D6">
      <w:pPr>
        <w:pStyle w:val="PL"/>
      </w:pPr>
      <w:r>
        <w:t xml:space="preserve">        </w:t>
      </w:r>
      <w:proofErr w:type="spellStart"/>
      <w:r>
        <w:t>policyAssocitionTerminationRequestNotification</w:t>
      </w:r>
      <w:proofErr w:type="spellEnd"/>
      <w:r>
        <w:t>:</w:t>
      </w:r>
    </w:p>
    <w:p w14:paraId="370F54B9" w14:textId="77777777" w:rsidR="00C414D6" w:rsidRDefault="00C414D6" w:rsidP="00C414D6">
      <w:pPr>
        <w:pStyle w:val="PL"/>
      </w:pPr>
      <w:r>
        <w:t xml:space="preserve">          '{$</w:t>
      </w:r>
      <w:proofErr w:type="spellStart"/>
      <w:proofErr w:type="gramStart"/>
      <w:r>
        <w:t>request.body</w:t>
      </w:r>
      <w:proofErr w:type="spellEnd"/>
      <w:proofErr w:type="gramEnd"/>
      <w:r>
        <w:t xml:space="preserve">#/notificationUri}/terminate': </w:t>
      </w:r>
    </w:p>
    <w:p w14:paraId="6232183E" w14:textId="77777777" w:rsidR="00C414D6" w:rsidRDefault="00C414D6" w:rsidP="00C414D6">
      <w:pPr>
        <w:pStyle w:val="PL"/>
      </w:pPr>
      <w:r>
        <w:t xml:space="preserve">            post:</w:t>
      </w:r>
    </w:p>
    <w:p w14:paraId="36D8F6F6" w14:textId="77777777" w:rsidR="00C414D6" w:rsidRDefault="00C414D6" w:rsidP="00C414D6">
      <w:pPr>
        <w:pStyle w:val="PL"/>
      </w:pPr>
      <w:r>
        <w:t xml:space="preserve">              </w:t>
      </w:r>
      <w:proofErr w:type="spellStart"/>
      <w:r>
        <w:t>requestBody</w:t>
      </w:r>
      <w:proofErr w:type="spellEnd"/>
      <w:r>
        <w:t>:</w:t>
      </w:r>
    </w:p>
    <w:p w14:paraId="3C871F8C" w14:textId="77777777" w:rsidR="00C414D6" w:rsidRDefault="00C414D6" w:rsidP="00C414D6">
      <w:pPr>
        <w:pStyle w:val="PL"/>
      </w:pPr>
      <w:r>
        <w:t xml:space="preserve">                required: </w:t>
      </w:r>
      <w:proofErr w:type="gramStart"/>
      <w:r>
        <w:t>true</w:t>
      </w:r>
      <w:proofErr w:type="gramEnd"/>
    </w:p>
    <w:p w14:paraId="26D21215" w14:textId="77777777" w:rsidR="00C414D6" w:rsidRDefault="00C414D6" w:rsidP="00C414D6">
      <w:pPr>
        <w:pStyle w:val="PL"/>
      </w:pPr>
      <w:r>
        <w:t xml:space="preserve">                content:</w:t>
      </w:r>
    </w:p>
    <w:p w14:paraId="640C6966" w14:textId="77777777" w:rsidR="00C414D6" w:rsidRDefault="00C414D6" w:rsidP="00C414D6">
      <w:pPr>
        <w:pStyle w:val="PL"/>
      </w:pPr>
      <w:r>
        <w:t xml:space="preserve">                  application/</w:t>
      </w:r>
      <w:proofErr w:type="spellStart"/>
      <w:r>
        <w:t>json</w:t>
      </w:r>
      <w:proofErr w:type="spellEnd"/>
      <w:r>
        <w:t>:</w:t>
      </w:r>
    </w:p>
    <w:p w14:paraId="4B34499E" w14:textId="77777777" w:rsidR="00C414D6" w:rsidRDefault="00C414D6" w:rsidP="00C414D6">
      <w:pPr>
        <w:pStyle w:val="PL"/>
      </w:pPr>
      <w:r>
        <w:t xml:space="preserve">                    schema:</w:t>
      </w:r>
    </w:p>
    <w:p w14:paraId="2FF90AE4" w14:textId="77777777" w:rsidR="00C414D6" w:rsidRDefault="00C414D6" w:rsidP="00C414D6">
      <w:pPr>
        <w:pStyle w:val="PL"/>
      </w:pPr>
      <w:r>
        <w:lastRenderedPageBreak/>
        <w:t xml:space="preserve">                      $ref: '#/components/schemas/</w:t>
      </w:r>
      <w:proofErr w:type="spellStart"/>
      <w:r>
        <w:t>TerminationNotification</w:t>
      </w:r>
      <w:proofErr w:type="spellEnd"/>
      <w:r>
        <w:t>'</w:t>
      </w:r>
    </w:p>
    <w:p w14:paraId="0023942A" w14:textId="77777777" w:rsidR="00C414D6" w:rsidRDefault="00C414D6" w:rsidP="00C414D6">
      <w:pPr>
        <w:pStyle w:val="PL"/>
      </w:pPr>
      <w:r>
        <w:t xml:space="preserve">              responses:</w:t>
      </w:r>
    </w:p>
    <w:p w14:paraId="6FF7BFBC" w14:textId="77777777" w:rsidR="00C414D6" w:rsidRDefault="00C414D6" w:rsidP="00C414D6">
      <w:pPr>
        <w:pStyle w:val="PL"/>
      </w:pPr>
      <w:r>
        <w:t xml:space="preserve">                '204':</w:t>
      </w:r>
    </w:p>
    <w:p w14:paraId="0E837D26" w14:textId="77777777" w:rsidR="00C414D6" w:rsidRDefault="00C414D6" w:rsidP="00C414D6">
      <w:pPr>
        <w:pStyle w:val="PL"/>
      </w:pPr>
      <w:r>
        <w:t xml:space="preserve">                  description: No Content, Notification was </w:t>
      </w:r>
      <w:proofErr w:type="gramStart"/>
      <w:r>
        <w:t>successful</w:t>
      </w:r>
      <w:proofErr w:type="gramEnd"/>
    </w:p>
    <w:p w14:paraId="6564C13E" w14:textId="77777777" w:rsidR="00C414D6" w:rsidRDefault="00C414D6" w:rsidP="00C414D6">
      <w:pPr>
        <w:pStyle w:val="PL"/>
        <w:rPr>
          <w:lang w:val="en-US"/>
        </w:rPr>
      </w:pPr>
      <w:r>
        <w:t xml:space="preserve">                '307':</w:t>
      </w:r>
      <w:r>
        <w:rPr>
          <w:lang w:val="en-US"/>
        </w:rPr>
        <w:t xml:space="preserve"> </w:t>
      </w:r>
    </w:p>
    <w:p w14:paraId="65564854" w14:textId="77777777" w:rsidR="00C414D6" w:rsidRDefault="00C414D6" w:rsidP="00C414D6">
      <w:pPr>
        <w:pStyle w:val="PL"/>
      </w:pPr>
      <w:r>
        <w:rPr>
          <w:lang w:val="en-US"/>
        </w:rPr>
        <w:t xml:space="preserve">                  $ref: </w:t>
      </w:r>
      <w:r>
        <w:t>'TS29571_CommonData.yaml#/components/responses/307'</w:t>
      </w:r>
    </w:p>
    <w:p w14:paraId="3A21B26E" w14:textId="77777777" w:rsidR="00C414D6" w:rsidRDefault="00C414D6" w:rsidP="00C414D6">
      <w:pPr>
        <w:pStyle w:val="PL"/>
        <w:rPr>
          <w:lang w:val="en-US"/>
        </w:rPr>
      </w:pPr>
      <w:r>
        <w:t xml:space="preserve">                '308':</w:t>
      </w:r>
      <w:r>
        <w:rPr>
          <w:lang w:val="en-US"/>
        </w:rPr>
        <w:t xml:space="preserve"> </w:t>
      </w:r>
    </w:p>
    <w:p w14:paraId="39C6FFBA" w14:textId="77777777" w:rsidR="00C414D6" w:rsidRDefault="00C414D6" w:rsidP="00C414D6">
      <w:pPr>
        <w:pStyle w:val="PL"/>
      </w:pPr>
      <w:r>
        <w:rPr>
          <w:lang w:val="en-US"/>
        </w:rPr>
        <w:t xml:space="preserve">                  $ref: </w:t>
      </w:r>
      <w:r>
        <w:t>'TS29571_CommonData.yaml#/components/responses/308'</w:t>
      </w:r>
    </w:p>
    <w:p w14:paraId="224D4D47" w14:textId="77777777" w:rsidR="00C414D6" w:rsidRDefault="00C414D6" w:rsidP="00C414D6">
      <w:pPr>
        <w:pStyle w:val="PL"/>
      </w:pPr>
      <w:r>
        <w:t xml:space="preserve">                '400':</w:t>
      </w:r>
    </w:p>
    <w:p w14:paraId="0A9A53F2" w14:textId="77777777" w:rsidR="00C414D6" w:rsidRDefault="00C414D6" w:rsidP="00C414D6">
      <w:pPr>
        <w:pStyle w:val="PL"/>
      </w:pPr>
      <w:r>
        <w:t xml:space="preserve">                  $ref: 'TS29571_CommonData.yaml#/components/responses/400'</w:t>
      </w:r>
    </w:p>
    <w:p w14:paraId="5D931266" w14:textId="77777777" w:rsidR="00C414D6" w:rsidRDefault="00C414D6" w:rsidP="00C414D6">
      <w:pPr>
        <w:pStyle w:val="PL"/>
      </w:pPr>
      <w:r>
        <w:t xml:space="preserve">                '401':</w:t>
      </w:r>
    </w:p>
    <w:p w14:paraId="6E35C8B1" w14:textId="77777777" w:rsidR="00C414D6" w:rsidRDefault="00C414D6" w:rsidP="00C414D6">
      <w:pPr>
        <w:pStyle w:val="PL"/>
      </w:pPr>
      <w:r>
        <w:t xml:space="preserve">                  $ref: 'TS29571_CommonData.yaml#/components/responses/401'</w:t>
      </w:r>
    </w:p>
    <w:p w14:paraId="20610EE3" w14:textId="77777777" w:rsidR="00C414D6" w:rsidRDefault="00C414D6" w:rsidP="00C414D6">
      <w:pPr>
        <w:pStyle w:val="PL"/>
      </w:pPr>
      <w:r>
        <w:t xml:space="preserve">                '403':</w:t>
      </w:r>
    </w:p>
    <w:p w14:paraId="4684D32F" w14:textId="77777777" w:rsidR="00C414D6" w:rsidRDefault="00C414D6" w:rsidP="00C414D6">
      <w:pPr>
        <w:pStyle w:val="PL"/>
      </w:pPr>
      <w:r>
        <w:t xml:space="preserve">                  $ref: 'TS29571_CommonData.yaml#/components/responses/403'</w:t>
      </w:r>
    </w:p>
    <w:p w14:paraId="70A69F2B" w14:textId="77777777" w:rsidR="00C414D6" w:rsidRDefault="00C414D6" w:rsidP="00C414D6">
      <w:pPr>
        <w:pStyle w:val="PL"/>
      </w:pPr>
      <w:r>
        <w:t xml:space="preserve">                '404':</w:t>
      </w:r>
    </w:p>
    <w:p w14:paraId="43352071" w14:textId="77777777" w:rsidR="00C414D6" w:rsidRDefault="00C414D6" w:rsidP="00C414D6">
      <w:pPr>
        <w:pStyle w:val="PL"/>
      </w:pPr>
      <w:r>
        <w:t xml:space="preserve">                  $ref: 'TS29571_CommonData.yaml#/components/responses/404'</w:t>
      </w:r>
    </w:p>
    <w:p w14:paraId="682A7793" w14:textId="77777777" w:rsidR="00C414D6" w:rsidRDefault="00C414D6" w:rsidP="00C414D6">
      <w:pPr>
        <w:pStyle w:val="PL"/>
      </w:pPr>
      <w:r>
        <w:t xml:space="preserve">                '411':</w:t>
      </w:r>
    </w:p>
    <w:p w14:paraId="403A2B27" w14:textId="77777777" w:rsidR="00C414D6" w:rsidRDefault="00C414D6" w:rsidP="00C414D6">
      <w:pPr>
        <w:pStyle w:val="PL"/>
      </w:pPr>
      <w:r>
        <w:t xml:space="preserve">                  $ref: 'TS29571_CommonData.yaml#/components/responses/411'</w:t>
      </w:r>
    </w:p>
    <w:p w14:paraId="12964E76" w14:textId="77777777" w:rsidR="00C414D6" w:rsidRDefault="00C414D6" w:rsidP="00C414D6">
      <w:pPr>
        <w:pStyle w:val="PL"/>
      </w:pPr>
      <w:r>
        <w:t xml:space="preserve">                '413':</w:t>
      </w:r>
    </w:p>
    <w:p w14:paraId="2B4CCFCC" w14:textId="77777777" w:rsidR="00C414D6" w:rsidRDefault="00C414D6" w:rsidP="00C414D6">
      <w:pPr>
        <w:pStyle w:val="PL"/>
      </w:pPr>
      <w:r>
        <w:t xml:space="preserve">                  $ref: 'TS29571_CommonData.yaml#/components/responses/413'</w:t>
      </w:r>
    </w:p>
    <w:p w14:paraId="3CCC912A" w14:textId="77777777" w:rsidR="00C414D6" w:rsidRDefault="00C414D6" w:rsidP="00C414D6">
      <w:pPr>
        <w:pStyle w:val="PL"/>
      </w:pPr>
      <w:r>
        <w:t xml:space="preserve">                '415':</w:t>
      </w:r>
    </w:p>
    <w:p w14:paraId="0EE9B9C0" w14:textId="77777777" w:rsidR="00C414D6" w:rsidRDefault="00C414D6" w:rsidP="00C414D6">
      <w:pPr>
        <w:pStyle w:val="PL"/>
      </w:pPr>
      <w:r>
        <w:t xml:space="preserve">                  $ref: 'TS29571_CommonData.yaml#/components/responses/415'</w:t>
      </w:r>
    </w:p>
    <w:p w14:paraId="3787A4C9" w14:textId="77777777" w:rsidR="00C414D6" w:rsidRDefault="00C414D6" w:rsidP="00C414D6">
      <w:pPr>
        <w:pStyle w:val="PL"/>
      </w:pPr>
      <w:r>
        <w:t xml:space="preserve">                '429':</w:t>
      </w:r>
    </w:p>
    <w:p w14:paraId="69C98909" w14:textId="77777777" w:rsidR="00C414D6" w:rsidRDefault="00C414D6" w:rsidP="00C414D6">
      <w:pPr>
        <w:pStyle w:val="PL"/>
      </w:pPr>
      <w:r>
        <w:t xml:space="preserve">                  $ref: 'TS29571_CommonData.yaml#/components/responses/429'</w:t>
      </w:r>
    </w:p>
    <w:p w14:paraId="739B0C30" w14:textId="77777777" w:rsidR="00C414D6" w:rsidRDefault="00C414D6" w:rsidP="00C414D6">
      <w:pPr>
        <w:pStyle w:val="PL"/>
      </w:pPr>
      <w:r>
        <w:t xml:space="preserve">                '500':</w:t>
      </w:r>
    </w:p>
    <w:p w14:paraId="1E2F7930" w14:textId="77777777" w:rsidR="00C414D6" w:rsidRDefault="00C414D6" w:rsidP="00C414D6">
      <w:pPr>
        <w:pStyle w:val="PL"/>
      </w:pPr>
      <w:r>
        <w:t xml:space="preserve">                  $ref: 'TS29571_CommonData.yaml#/components/responses/500'</w:t>
      </w:r>
    </w:p>
    <w:p w14:paraId="1E48E1B5" w14:textId="77777777" w:rsidR="00C414D6" w:rsidRDefault="00C414D6" w:rsidP="00C414D6">
      <w:pPr>
        <w:pStyle w:val="PL"/>
      </w:pPr>
      <w:r>
        <w:t xml:space="preserve">                '502':</w:t>
      </w:r>
    </w:p>
    <w:p w14:paraId="6D07AA3A" w14:textId="77777777" w:rsidR="00C414D6" w:rsidRDefault="00C414D6" w:rsidP="00C414D6">
      <w:pPr>
        <w:pStyle w:val="PL"/>
      </w:pPr>
      <w:r>
        <w:t xml:space="preserve">                  $ref: 'TS29571_CommonData.yaml#/components/responses/502'</w:t>
      </w:r>
    </w:p>
    <w:p w14:paraId="5A1A6C3A" w14:textId="77777777" w:rsidR="00C414D6" w:rsidRDefault="00C414D6" w:rsidP="00C414D6">
      <w:pPr>
        <w:pStyle w:val="PL"/>
      </w:pPr>
      <w:r>
        <w:t xml:space="preserve">                '503':</w:t>
      </w:r>
    </w:p>
    <w:p w14:paraId="42B6E255" w14:textId="77777777" w:rsidR="00C414D6" w:rsidRDefault="00C414D6" w:rsidP="00C414D6">
      <w:pPr>
        <w:pStyle w:val="PL"/>
      </w:pPr>
      <w:r>
        <w:t xml:space="preserve">                  $ref: 'TS29571_CommonData.yaml#/components/responses/503'</w:t>
      </w:r>
    </w:p>
    <w:p w14:paraId="7D15BAFB" w14:textId="77777777" w:rsidR="00C414D6" w:rsidRDefault="00C414D6" w:rsidP="00C414D6">
      <w:pPr>
        <w:pStyle w:val="PL"/>
      </w:pPr>
      <w:r>
        <w:t xml:space="preserve">                default:</w:t>
      </w:r>
    </w:p>
    <w:p w14:paraId="45B322CC" w14:textId="77777777" w:rsidR="00C414D6" w:rsidRDefault="00C414D6" w:rsidP="00C414D6">
      <w:pPr>
        <w:pStyle w:val="PL"/>
      </w:pPr>
      <w:r>
        <w:t xml:space="preserve">                  $ref: 'TS29571_CommonData.yaml#/components/responses/default'</w:t>
      </w:r>
    </w:p>
    <w:p w14:paraId="044AD071" w14:textId="77777777" w:rsidR="00C414D6" w:rsidRDefault="00C414D6" w:rsidP="00C414D6">
      <w:pPr>
        <w:pStyle w:val="PL"/>
      </w:pPr>
    </w:p>
    <w:p w14:paraId="452B3AD8" w14:textId="77777777" w:rsidR="00C414D6" w:rsidRDefault="00C414D6" w:rsidP="00C414D6">
      <w:pPr>
        <w:pStyle w:val="PL"/>
      </w:pPr>
      <w:r>
        <w:t xml:space="preserve">  /policies/{</w:t>
      </w:r>
      <w:proofErr w:type="spellStart"/>
      <w:r>
        <w:t>polAssoId</w:t>
      </w:r>
      <w:proofErr w:type="spellEnd"/>
      <w:r>
        <w:t>}:</w:t>
      </w:r>
    </w:p>
    <w:p w14:paraId="267D485D" w14:textId="77777777" w:rsidR="00C414D6" w:rsidRDefault="00C414D6" w:rsidP="00C414D6">
      <w:pPr>
        <w:pStyle w:val="PL"/>
      </w:pPr>
      <w:r>
        <w:t xml:space="preserve">    get:</w:t>
      </w:r>
    </w:p>
    <w:p w14:paraId="2F4DCDBC" w14:textId="77777777" w:rsidR="00C414D6" w:rsidRDefault="00C414D6" w:rsidP="00C414D6">
      <w:pPr>
        <w:pStyle w:val="PL"/>
      </w:pPr>
      <w:r>
        <w:t xml:space="preserve">      </w:t>
      </w:r>
      <w:proofErr w:type="spellStart"/>
      <w:r>
        <w:t>operationId</w:t>
      </w:r>
      <w:proofErr w:type="spellEnd"/>
      <w:r>
        <w:t xml:space="preserve">: </w:t>
      </w:r>
      <w:proofErr w:type="spellStart"/>
      <w:r>
        <w:t>ReadIndividualUEPolicyAssociation</w:t>
      </w:r>
      <w:proofErr w:type="spellEnd"/>
    </w:p>
    <w:p w14:paraId="56DA76BE" w14:textId="77777777" w:rsidR="00C414D6" w:rsidRDefault="00C414D6" w:rsidP="00C414D6">
      <w:pPr>
        <w:pStyle w:val="PL"/>
      </w:pPr>
      <w:r>
        <w:t xml:space="preserve">      summary: Read individual UE policy association.</w:t>
      </w:r>
    </w:p>
    <w:p w14:paraId="160A41E0" w14:textId="77777777" w:rsidR="00C414D6" w:rsidRDefault="00C414D6" w:rsidP="00C414D6">
      <w:pPr>
        <w:pStyle w:val="PL"/>
      </w:pPr>
      <w:r>
        <w:t xml:space="preserve">      tags:</w:t>
      </w:r>
    </w:p>
    <w:p w14:paraId="228DE29A" w14:textId="77777777" w:rsidR="00C414D6" w:rsidRDefault="00C414D6" w:rsidP="00C414D6">
      <w:pPr>
        <w:pStyle w:val="PL"/>
      </w:pPr>
      <w:r>
        <w:t xml:space="preserve">        - Individual UE Policy Association (Document)</w:t>
      </w:r>
    </w:p>
    <w:p w14:paraId="383AF893" w14:textId="77777777" w:rsidR="00C414D6" w:rsidRDefault="00C414D6" w:rsidP="00C414D6">
      <w:pPr>
        <w:pStyle w:val="PL"/>
      </w:pPr>
      <w:r>
        <w:t xml:space="preserve">      parameters:</w:t>
      </w:r>
    </w:p>
    <w:p w14:paraId="495EF5F2" w14:textId="77777777" w:rsidR="00C414D6" w:rsidRDefault="00C414D6" w:rsidP="00C414D6">
      <w:pPr>
        <w:pStyle w:val="PL"/>
      </w:pPr>
      <w:r>
        <w:t xml:space="preserve">        - name: </w:t>
      </w:r>
      <w:proofErr w:type="spellStart"/>
      <w:r>
        <w:t>polAssoId</w:t>
      </w:r>
      <w:proofErr w:type="spellEnd"/>
    </w:p>
    <w:p w14:paraId="5B0E16E2" w14:textId="77777777" w:rsidR="00C414D6" w:rsidRDefault="00C414D6" w:rsidP="00C414D6">
      <w:pPr>
        <w:pStyle w:val="PL"/>
      </w:pPr>
      <w:r>
        <w:t xml:space="preserve">          </w:t>
      </w:r>
      <w:proofErr w:type="gramStart"/>
      <w:r>
        <w:t>in:</w:t>
      </w:r>
      <w:proofErr w:type="gramEnd"/>
      <w:r>
        <w:t xml:space="preserve"> path</w:t>
      </w:r>
    </w:p>
    <w:p w14:paraId="4690D15D" w14:textId="77777777" w:rsidR="00C414D6" w:rsidRDefault="00C414D6" w:rsidP="00C414D6">
      <w:pPr>
        <w:pStyle w:val="PL"/>
      </w:pPr>
      <w:r>
        <w:t xml:space="preserve">          description: Identifier of a policy association</w:t>
      </w:r>
    </w:p>
    <w:p w14:paraId="3CBCC0E4" w14:textId="77777777" w:rsidR="00C414D6" w:rsidRDefault="00C414D6" w:rsidP="00C414D6">
      <w:pPr>
        <w:pStyle w:val="PL"/>
      </w:pPr>
      <w:r>
        <w:t xml:space="preserve">          required: </w:t>
      </w:r>
      <w:proofErr w:type="gramStart"/>
      <w:r>
        <w:t>true</w:t>
      </w:r>
      <w:proofErr w:type="gramEnd"/>
    </w:p>
    <w:p w14:paraId="3040B815" w14:textId="77777777" w:rsidR="00C414D6" w:rsidRDefault="00C414D6" w:rsidP="00C414D6">
      <w:pPr>
        <w:pStyle w:val="PL"/>
      </w:pPr>
      <w:r>
        <w:t xml:space="preserve">          schema:</w:t>
      </w:r>
    </w:p>
    <w:p w14:paraId="3DE2BB85" w14:textId="77777777" w:rsidR="00C414D6" w:rsidRDefault="00C414D6" w:rsidP="00C414D6">
      <w:pPr>
        <w:pStyle w:val="PL"/>
      </w:pPr>
      <w:r>
        <w:t xml:space="preserve">            type: string</w:t>
      </w:r>
    </w:p>
    <w:p w14:paraId="3E40B881" w14:textId="77777777" w:rsidR="00C414D6" w:rsidRDefault="00C414D6" w:rsidP="00C414D6">
      <w:pPr>
        <w:pStyle w:val="PL"/>
      </w:pPr>
      <w:r>
        <w:t xml:space="preserve">      responses:</w:t>
      </w:r>
    </w:p>
    <w:p w14:paraId="53F308E0" w14:textId="77777777" w:rsidR="00C414D6" w:rsidRDefault="00C414D6" w:rsidP="00C414D6">
      <w:pPr>
        <w:pStyle w:val="PL"/>
      </w:pPr>
      <w:r>
        <w:t xml:space="preserve">        '200':</w:t>
      </w:r>
    </w:p>
    <w:p w14:paraId="2DA85550" w14:textId="77777777" w:rsidR="00C414D6" w:rsidRDefault="00C414D6" w:rsidP="00C414D6">
      <w:pPr>
        <w:pStyle w:val="PL"/>
      </w:pPr>
      <w:r>
        <w:t xml:space="preserve">          description: OK. Resource representation is </w:t>
      </w:r>
      <w:proofErr w:type="gramStart"/>
      <w:r>
        <w:t>returned</w:t>
      </w:r>
      <w:proofErr w:type="gramEnd"/>
    </w:p>
    <w:p w14:paraId="2DDDB308" w14:textId="77777777" w:rsidR="00C414D6" w:rsidRDefault="00C414D6" w:rsidP="00C414D6">
      <w:pPr>
        <w:pStyle w:val="PL"/>
      </w:pPr>
      <w:r>
        <w:t xml:space="preserve">          content:</w:t>
      </w:r>
    </w:p>
    <w:p w14:paraId="2D2A12FF" w14:textId="77777777" w:rsidR="00C414D6" w:rsidRDefault="00C414D6" w:rsidP="00C414D6">
      <w:pPr>
        <w:pStyle w:val="PL"/>
      </w:pPr>
      <w:r>
        <w:t xml:space="preserve">            application/</w:t>
      </w:r>
      <w:proofErr w:type="spellStart"/>
      <w:r>
        <w:t>json</w:t>
      </w:r>
      <w:proofErr w:type="spellEnd"/>
      <w:r>
        <w:t>:</w:t>
      </w:r>
    </w:p>
    <w:p w14:paraId="4227995A" w14:textId="77777777" w:rsidR="00C414D6" w:rsidRDefault="00C414D6" w:rsidP="00C414D6">
      <w:pPr>
        <w:pStyle w:val="PL"/>
      </w:pPr>
      <w:r>
        <w:t xml:space="preserve">              schema:</w:t>
      </w:r>
    </w:p>
    <w:p w14:paraId="0432EDF0" w14:textId="77777777" w:rsidR="00C414D6" w:rsidRDefault="00C414D6" w:rsidP="00C414D6">
      <w:pPr>
        <w:pStyle w:val="PL"/>
      </w:pPr>
      <w:r>
        <w:t xml:space="preserve">                $ref: '#/components/schemas/</w:t>
      </w:r>
      <w:proofErr w:type="spellStart"/>
      <w:r>
        <w:t>PolicyAssociation</w:t>
      </w:r>
      <w:proofErr w:type="spellEnd"/>
      <w:r>
        <w:t>'</w:t>
      </w:r>
    </w:p>
    <w:p w14:paraId="30DEB44E" w14:textId="77777777" w:rsidR="00C414D6" w:rsidRDefault="00C414D6" w:rsidP="00C414D6">
      <w:pPr>
        <w:pStyle w:val="PL"/>
        <w:rPr>
          <w:lang w:val="en-US"/>
        </w:rPr>
      </w:pPr>
      <w:r>
        <w:t xml:space="preserve">        '307':</w:t>
      </w:r>
      <w:r>
        <w:rPr>
          <w:lang w:val="en-US"/>
        </w:rPr>
        <w:t xml:space="preserve"> </w:t>
      </w:r>
    </w:p>
    <w:p w14:paraId="6AB7DCF0" w14:textId="77777777" w:rsidR="00C414D6" w:rsidRDefault="00C414D6" w:rsidP="00C414D6">
      <w:pPr>
        <w:pStyle w:val="PL"/>
      </w:pPr>
      <w:r>
        <w:rPr>
          <w:lang w:val="en-US"/>
        </w:rPr>
        <w:t xml:space="preserve">          $ref: </w:t>
      </w:r>
      <w:r>
        <w:t>'TS29571_CommonData.yaml#/components/responses/307'</w:t>
      </w:r>
    </w:p>
    <w:p w14:paraId="2AA3E3C4" w14:textId="77777777" w:rsidR="00C414D6" w:rsidRDefault="00C414D6" w:rsidP="00C414D6">
      <w:pPr>
        <w:pStyle w:val="PL"/>
        <w:rPr>
          <w:lang w:val="en-US"/>
        </w:rPr>
      </w:pPr>
      <w:r>
        <w:t xml:space="preserve">        '308':</w:t>
      </w:r>
      <w:r>
        <w:rPr>
          <w:lang w:val="en-US"/>
        </w:rPr>
        <w:t xml:space="preserve"> </w:t>
      </w:r>
    </w:p>
    <w:p w14:paraId="6C65A45A" w14:textId="77777777" w:rsidR="00C414D6" w:rsidRDefault="00C414D6" w:rsidP="00C414D6">
      <w:pPr>
        <w:pStyle w:val="PL"/>
      </w:pPr>
      <w:r>
        <w:rPr>
          <w:lang w:val="en-US"/>
        </w:rPr>
        <w:t xml:space="preserve">          $ref: </w:t>
      </w:r>
      <w:r>
        <w:t>'TS29571_CommonData.yaml#/components/responses/308'</w:t>
      </w:r>
    </w:p>
    <w:p w14:paraId="125EFBD9" w14:textId="77777777" w:rsidR="00C414D6" w:rsidRDefault="00C414D6" w:rsidP="00C414D6">
      <w:pPr>
        <w:pStyle w:val="PL"/>
      </w:pPr>
      <w:r>
        <w:t xml:space="preserve">        '400':</w:t>
      </w:r>
    </w:p>
    <w:p w14:paraId="60F05DB7" w14:textId="77777777" w:rsidR="00C414D6" w:rsidRDefault="00C414D6" w:rsidP="00C414D6">
      <w:pPr>
        <w:pStyle w:val="PL"/>
      </w:pPr>
      <w:r>
        <w:t xml:space="preserve">          $ref: 'TS29571_CommonData.yaml#/components/responses/400'</w:t>
      </w:r>
    </w:p>
    <w:p w14:paraId="004823EE" w14:textId="77777777" w:rsidR="00C414D6" w:rsidRDefault="00C414D6" w:rsidP="00C414D6">
      <w:pPr>
        <w:pStyle w:val="PL"/>
      </w:pPr>
      <w:r>
        <w:t xml:space="preserve">        '401':</w:t>
      </w:r>
    </w:p>
    <w:p w14:paraId="6A970AE5" w14:textId="77777777" w:rsidR="00C414D6" w:rsidRDefault="00C414D6" w:rsidP="00C414D6">
      <w:pPr>
        <w:pStyle w:val="PL"/>
      </w:pPr>
      <w:r>
        <w:t xml:space="preserve">          $ref: 'TS29571_CommonData.yaml#/components/responses/401'</w:t>
      </w:r>
    </w:p>
    <w:p w14:paraId="3F89DE31" w14:textId="77777777" w:rsidR="00C414D6" w:rsidRDefault="00C414D6" w:rsidP="00C414D6">
      <w:pPr>
        <w:pStyle w:val="PL"/>
      </w:pPr>
      <w:r>
        <w:t xml:space="preserve">        '403':</w:t>
      </w:r>
    </w:p>
    <w:p w14:paraId="271DCE5A" w14:textId="77777777" w:rsidR="00C414D6" w:rsidRDefault="00C414D6" w:rsidP="00C414D6">
      <w:pPr>
        <w:pStyle w:val="PL"/>
      </w:pPr>
      <w:r>
        <w:t xml:space="preserve">          $ref: 'TS29571_CommonData.yaml#/components/responses/403'</w:t>
      </w:r>
    </w:p>
    <w:p w14:paraId="3D821049" w14:textId="77777777" w:rsidR="00C414D6" w:rsidRDefault="00C414D6" w:rsidP="00C414D6">
      <w:pPr>
        <w:pStyle w:val="PL"/>
      </w:pPr>
      <w:r>
        <w:t xml:space="preserve">        '404':</w:t>
      </w:r>
    </w:p>
    <w:p w14:paraId="41B7A633" w14:textId="77777777" w:rsidR="00C414D6" w:rsidRDefault="00C414D6" w:rsidP="00C414D6">
      <w:pPr>
        <w:pStyle w:val="PL"/>
      </w:pPr>
      <w:r>
        <w:t xml:space="preserve">          $ref: 'TS29571_CommonData.yaml#/components/responses/404'</w:t>
      </w:r>
    </w:p>
    <w:p w14:paraId="3D6FB8A9" w14:textId="77777777" w:rsidR="00C414D6" w:rsidRDefault="00C414D6" w:rsidP="00C414D6">
      <w:pPr>
        <w:pStyle w:val="PL"/>
      </w:pPr>
      <w:r>
        <w:t xml:space="preserve">        '406':</w:t>
      </w:r>
    </w:p>
    <w:p w14:paraId="020C05D6" w14:textId="77777777" w:rsidR="00C414D6" w:rsidRDefault="00C414D6" w:rsidP="00C414D6">
      <w:pPr>
        <w:pStyle w:val="PL"/>
      </w:pPr>
      <w:r>
        <w:t xml:space="preserve">          $ref: 'TS29571_CommonData.yaml#/components/responses/406'</w:t>
      </w:r>
    </w:p>
    <w:p w14:paraId="22489F70" w14:textId="77777777" w:rsidR="00C414D6" w:rsidRDefault="00C414D6" w:rsidP="00C414D6">
      <w:pPr>
        <w:pStyle w:val="PL"/>
      </w:pPr>
      <w:r>
        <w:t xml:space="preserve">        '429':</w:t>
      </w:r>
    </w:p>
    <w:p w14:paraId="5719441C" w14:textId="77777777" w:rsidR="00C414D6" w:rsidRDefault="00C414D6" w:rsidP="00C414D6">
      <w:pPr>
        <w:pStyle w:val="PL"/>
      </w:pPr>
      <w:r>
        <w:t xml:space="preserve">          $ref: 'TS29571_CommonData.yaml#/components/responses/429'</w:t>
      </w:r>
    </w:p>
    <w:p w14:paraId="7F56CE65" w14:textId="77777777" w:rsidR="00C414D6" w:rsidRDefault="00C414D6" w:rsidP="00C414D6">
      <w:pPr>
        <w:pStyle w:val="PL"/>
      </w:pPr>
      <w:r>
        <w:t xml:space="preserve">        '500':</w:t>
      </w:r>
    </w:p>
    <w:p w14:paraId="4038EBEE" w14:textId="77777777" w:rsidR="00C414D6" w:rsidRDefault="00C414D6" w:rsidP="00C414D6">
      <w:pPr>
        <w:pStyle w:val="PL"/>
      </w:pPr>
      <w:r>
        <w:t xml:space="preserve">          $ref: 'TS29571_CommonData.yaml#/components/responses/500'</w:t>
      </w:r>
    </w:p>
    <w:p w14:paraId="62BFF162" w14:textId="77777777" w:rsidR="00C414D6" w:rsidRDefault="00C414D6" w:rsidP="00C414D6">
      <w:pPr>
        <w:pStyle w:val="PL"/>
      </w:pPr>
      <w:r>
        <w:t xml:space="preserve">        '502':</w:t>
      </w:r>
    </w:p>
    <w:p w14:paraId="789C3A54" w14:textId="77777777" w:rsidR="00C414D6" w:rsidRDefault="00C414D6" w:rsidP="00C414D6">
      <w:pPr>
        <w:pStyle w:val="PL"/>
      </w:pPr>
      <w:r>
        <w:t xml:space="preserve">          $ref: 'TS29571_CommonData.yaml#/components/responses/502'</w:t>
      </w:r>
    </w:p>
    <w:p w14:paraId="1C76A0C7" w14:textId="77777777" w:rsidR="00C414D6" w:rsidRDefault="00C414D6" w:rsidP="00C414D6">
      <w:pPr>
        <w:pStyle w:val="PL"/>
      </w:pPr>
      <w:r>
        <w:t xml:space="preserve">        '503':</w:t>
      </w:r>
    </w:p>
    <w:p w14:paraId="0E02BA4D" w14:textId="77777777" w:rsidR="00C414D6" w:rsidRDefault="00C414D6" w:rsidP="00C414D6">
      <w:pPr>
        <w:pStyle w:val="PL"/>
      </w:pPr>
      <w:r>
        <w:t xml:space="preserve">          $ref: 'TS29571_CommonData.yaml#/components/responses/503'</w:t>
      </w:r>
    </w:p>
    <w:p w14:paraId="19B1E4CE" w14:textId="77777777" w:rsidR="00C414D6" w:rsidRDefault="00C414D6" w:rsidP="00C414D6">
      <w:pPr>
        <w:pStyle w:val="PL"/>
      </w:pPr>
      <w:r>
        <w:t xml:space="preserve">        default:</w:t>
      </w:r>
    </w:p>
    <w:p w14:paraId="58A37B97" w14:textId="77777777" w:rsidR="00C414D6" w:rsidRDefault="00C414D6" w:rsidP="00C414D6">
      <w:pPr>
        <w:pStyle w:val="PL"/>
      </w:pPr>
      <w:r>
        <w:t xml:space="preserve">          $ref: 'TS29571_CommonData.yaml#/components/responses/default'</w:t>
      </w:r>
    </w:p>
    <w:p w14:paraId="12C93802" w14:textId="77777777" w:rsidR="00C414D6" w:rsidRDefault="00C414D6" w:rsidP="00C414D6">
      <w:pPr>
        <w:pStyle w:val="PL"/>
      </w:pPr>
      <w:r>
        <w:t xml:space="preserve">    delete:</w:t>
      </w:r>
    </w:p>
    <w:p w14:paraId="4C766AA2" w14:textId="77777777" w:rsidR="00C414D6" w:rsidRDefault="00C414D6" w:rsidP="00C414D6">
      <w:pPr>
        <w:pStyle w:val="PL"/>
      </w:pPr>
      <w:r>
        <w:lastRenderedPageBreak/>
        <w:t xml:space="preserve">      </w:t>
      </w:r>
      <w:proofErr w:type="spellStart"/>
      <w:r>
        <w:t>operationId</w:t>
      </w:r>
      <w:proofErr w:type="spellEnd"/>
      <w:r>
        <w:t xml:space="preserve">: </w:t>
      </w:r>
      <w:proofErr w:type="spellStart"/>
      <w:r>
        <w:t>DeleteIndividualUEPolicyAssociation</w:t>
      </w:r>
      <w:proofErr w:type="spellEnd"/>
    </w:p>
    <w:p w14:paraId="75E5B4BF" w14:textId="77777777" w:rsidR="00C414D6" w:rsidRDefault="00C414D6" w:rsidP="00C414D6">
      <w:pPr>
        <w:pStyle w:val="PL"/>
      </w:pPr>
      <w:r>
        <w:t xml:space="preserve">      summary: Delete individual UE policy association.</w:t>
      </w:r>
    </w:p>
    <w:p w14:paraId="0853F2CF" w14:textId="77777777" w:rsidR="00C414D6" w:rsidRDefault="00C414D6" w:rsidP="00C414D6">
      <w:pPr>
        <w:pStyle w:val="PL"/>
      </w:pPr>
      <w:r>
        <w:t xml:space="preserve">      tags:</w:t>
      </w:r>
    </w:p>
    <w:p w14:paraId="1796A693" w14:textId="77777777" w:rsidR="00C414D6" w:rsidRDefault="00C414D6" w:rsidP="00C414D6">
      <w:pPr>
        <w:pStyle w:val="PL"/>
      </w:pPr>
      <w:r>
        <w:t xml:space="preserve">        - Individual UE Policy Association (Document)</w:t>
      </w:r>
    </w:p>
    <w:p w14:paraId="098111CC" w14:textId="77777777" w:rsidR="00C414D6" w:rsidRDefault="00C414D6" w:rsidP="00C414D6">
      <w:pPr>
        <w:pStyle w:val="PL"/>
      </w:pPr>
      <w:r>
        <w:t xml:space="preserve">      parameters:</w:t>
      </w:r>
    </w:p>
    <w:p w14:paraId="37948205" w14:textId="77777777" w:rsidR="00C414D6" w:rsidRDefault="00C414D6" w:rsidP="00C414D6">
      <w:pPr>
        <w:pStyle w:val="PL"/>
      </w:pPr>
      <w:r>
        <w:t xml:space="preserve">        - name: </w:t>
      </w:r>
      <w:proofErr w:type="spellStart"/>
      <w:r>
        <w:t>polAssoId</w:t>
      </w:r>
      <w:proofErr w:type="spellEnd"/>
    </w:p>
    <w:p w14:paraId="574CDB86" w14:textId="77777777" w:rsidR="00C414D6" w:rsidRDefault="00C414D6" w:rsidP="00C414D6">
      <w:pPr>
        <w:pStyle w:val="PL"/>
      </w:pPr>
      <w:r>
        <w:t xml:space="preserve">          </w:t>
      </w:r>
      <w:proofErr w:type="gramStart"/>
      <w:r>
        <w:t>in:</w:t>
      </w:r>
      <w:proofErr w:type="gramEnd"/>
      <w:r>
        <w:t xml:space="preserve"> path</w:t>
      </w:r>
    </w:p>
    <w:p w14:paraId="3A8E7820" w14:textId="77777777" w:rsidR="00C414D6" w:rsidRDefault="00C414D6" w:rsidP="00C414D6">
      <w:pPr>
        <w:pStyle w:val="PL"/>
      </w:pPr>
      <w:r>
        <w:t xml:space="preserve">          description: Identifier of a policy association</w:t>
      </w:r>
    </w:p>
    <w:p w14:paraId="06A3324E" w14:textId="77777777" w:rsidR="00C414D6" w:rsidRDefault="00C414D6" w:rsidP="00C414D6">
      <w:pPr>
        <w:pStyle w:val="PL"/>
      </w:pPr>
      <w:r>
        <w:t xml:space="preserve">          required: </w:t>
      </w:r>
      <w:proofErr w:type="gramStart"/>
      <w:r>
        <w:t>true</w:t>
      </w:r>
      <w:proofErr w:type="gramEnd"/>
    </w:p>
    <w:p w14:paraId="3DCD832C" w14:textId="77777777" w:rsidR="00C414D6" w:rsidRDefault="00C414D6" w:rsidP="00C414D6">
      <w:pPr>
        <w:pStyle w:val="PL"/>
      </w:pPr>
      <w:r>
        <w:t xml:space="preserve">          schema:</w:t>
      </w:r>
    </w:p>
    <w:p w14:paraId="102E089A" w14:textId="77777777" w:rsidR="00C414D6" w:rsidRDefault="00C414D6" w:rsidP="00C414D6">
      <w:pPr>
        <w:pStyle w:val="PL"/>
      </w:pPr>
      <w:r>
        <w:t xml:space="preserve">            type: string</w:t>
      </w:r>
    </w:p>
    <w:p w14:paraId="510CB8B6" w14:textId="77777777" w:rsidR="00C414D6" w:rsidRDefault="00C414D6" w:rsidP="00C414D6">
      <w:pPr>
        <w:pStyle w:val="PL"/>
      </w:pPr>
      <w:r>
        <w:t xml:space="preserve">      responses:</w:t>
      </w:r>
    </w:p>
    <w:p w14:paraId="701703DE" w14:textId="77777777" w:rsidR="00C414D6" w:rsidRDefault="00C414D6" w:rsidP="00C414D6">
      <w:pPr>
        <w:pStyle w:val="PL"/>
      </w:pPr>
      <w:r>
        <w:t xml:space="preserve">        '204':</w:t>
      </w:r>
    </w:p>
    <w:p w14:paraId="3DFC4F1D" w14:textId="77777777" w:rsidR="00C414D6" w:rsidRDefault="00C414D6" w:rsidP="00C414D6">
      <w:pPr>
        <w:pStyle w:val="PL"/>
      </w:pPr>
      <w:r>
        <w:t xml:space="preserve">          description: No Content. Resource was successfully </w:t>
      </w:r>
      <w:proofErr w:type="gramStart"/>
      <w:r>
        <w:t>deleted</w:t>
      </w:r>
      <w:proofErr w:type="gramEnd"/>
    </w:p>
    <w:p w14:paraId="1373E1EE" w14:textId="77777777" w:rsidR="00C414D6" w:rsidRDefault="00C414D6" w:rsidP="00C414D6">
      <w:pPr>
        <w:pStyle w:val="PL"/>
        <w:rPr>
          <w:lang w:val="en-US"/>
        </w:rPr>
      </w:pPr>
      <w:r>
        <w:t xml:space="preserve">        '307':</w:t>
      </w:r>
      <w:r>
        <w:rPr>
          <w:lang w:val="en-US"/>
        </w:rPr>
        <w:t xml:space="preserve"> </w:t>
      </w:r>
    </w:p>
    <w:p w14:paraId="5FAF2B7F" w14:textId="77777777" w:rsidR="00C414D6" w:rsidRDefault="00C414D6" w:rsidP="00C414D6">
      <w:pPr>
        <w:pStyle w:val="PL"/>
      </w:pPr>
      <w:r>
        <w:rPr>
          <w:lang w:val="en-US"/>
        </w:rPr>
        <w:t xml:space="preserve">          $ref: </w:t>
      </w:r>
      <w:r>
        <w:t>'TS29571_CommonData.yaml#/components/responses/307'</w:t>
      </w:r>
    </w:p>
    <w:p w14:paraId="5E247E47" w14:textId="77777777" w:rsidR="00C414D6" w:rsidRDefault="00C414D6" w:rsidP="00C414D6">
      <w:pPr>
        <w:pStyle w:val="PL"/>
        <w:rPr>
          <w:lang w:val="en-US"/>
        </w:rPr>
      </w:pPr>
      <w:r>
        <w:t xml:space="preserve">        '308':</w:t>
      </w:r>
      <w:r>
        <w:rPr>
          <w:lang w:val="en-US"/>
        </w:rPr>
        <w:t xml:space="preserve"> </w:t>
      </w:r>
    </w:p>
    <w:p w14:paraId="390D4D26" w14:textId="77777777" w:rsidR="00C414D6" w:rsidRDefault="00C414D6" w:rsidP="00C414D6">
      <w:pPr>
        <w:pStyle w:val="PL"/>
      </w:pPr>
      <w:r>
        <w:rPr>
          <w:lang w:val="en-US"/>
        </w:rPr>
        <w:t xml:space="preserve">          $ref: </w:t>
      </w:r>
      <w:r>
        <w:t>'TS29571_CommonData.yaml#/components/responses/308'</w:t>
      </w:r>
    </w:p>
    <w:p w14:paraId="4E557F19" w14:textId="77777777" w:rsidR="00C414D6" w:rsidRDefault="00C414D6" w:rsidP="00C414D6">
      <w:pPr>
        <w:pStyle w:val="PL"/>
      </w:pPr>
      <w:r>
        <w:t xml:space="preserve">        '400':</w:t>
      </w:r>
    </w:p>
    <w:p w14:paraId="40F9C92F" w14:textId="77777777" w:rsidR="00C414D6" w:rsidRDefault="00C414D6" w:rsidP="00C414D6">
      <w:pPr>
        <w:pStyle w:val="PL"/>
      </w:pPr>
      <w:r>
        <w:t xml:space="preserve">          $ref: 'TS29571_CommonData.yaml#/components/responses/400'</w:t>
      </w:r>
    </w:p>
    <w:p w14:paraId="49A7E784" w14:textId="77777777" w:rsidR="00C414D6" w:rsidRDefault="00C414D6" w:rsidP="00C414D6">
      <w:pPr>
        <w:pStyle w:val="PL"/>
      </w:pPr>
      <w:r>
        <w:t xml:space="preserve">        '401':</w:t>
      </w:r>
    </w:p>
    <w:p w14:paraId="49698BD1" w14:textId="77777777" w:rsidR="00C414D6" w:rsidRDefault="00C414D6" w:rsidP="00C414D6">
      <w:pPr>
        <w:pStyle w:val="PL"/>
      </w:pPr>
      <w:r>
        <w:t xml:space="preserve">          $ref: 'TS29571_CommonData.yaml#/components/responses/401'</w:t>
      </w:r>
    </w:p>
    <w:p w14:paraId="7125BB19" w14:textId="77777777" w:rsidR="00C414D6" w:rsidRDefault="00C414D6" w:rsidP="00C414D6">
      <w:pPr>
        <w:pStyle w:val="PL"/>
      </w:pPr>
      <w:r>
        <w:t xml:space="preserve">        '403':</w:t>
      </w:r>
    </w:p>
    <w:p w14:paraId="4F8796AE" w14:textId="77777777" w:rsidR="00C414D6" w:rsidRDefault="00C414D6" w:rsidP="00C414D6">
      <w:pPr>
        <w:pStyle w:val="PL"/>
      </w:pPr>
      <w:r>
        <w:t xml:space="preserve">          $ref: 'TS29571_CommonData.yaml#/components/responses/403'</w:t>
      </w:r>
    </w:p>
    <w:p w14:paraId="1FAC80EE" w14:textId="77777777" w:rsidR="00C414D6" w:rsidRDefault="00C414D6" w:rsidP="00C414D6">
      <w:pPr>
        <w:pStyle w:val="PL"/>
      </w:pPr>
      <w:r>
        <w:t xml:space="preserve">        '404':</w:t>
      </w:r>
    </w:p>
    <w:p w14:paraId="37DAFDA2" w14:textId="77777777" w:rsidR="00C414D6" w:rsidRDefault="00C414D6" w:rsidP="00C414D6">
      <w:pPr>
        <w:pStyle w:val="PL"/>
      </w:pPr>
      <w:r>
        <w:t xml:space="preserve">          $ref: 'TS29571_CommonData.yaml#/components/responses/404'</w:t>
      </w:r>
    </w:p>
    <w:p w14:paraId="6740FB27" w14:textId="77777777" w:rsidR="00C414D6" w:rsidRDefault="00C414D6" w:rsidP="00C414D6">
      <w:pPr>
        <w:pStyle w:val="PL"/>
      </w:pPr>
      <w:r>
        <w:t xml:space="preserve">        '429':</w:t>
      </w:r>
    </w:p>
    <w:p w14:paraId="42EFF610" w14:textId="77777777" w:rsidR="00C414D6" w:rsidRDefault="00C414D6" w:rsidP="00C414D6">
      <w:pPr>
        <w:pStyle w:val="PL"/>
      </w:pPr>
      <w:r>
        <w:t xml:space="preserve">          $ref: 'TS29571_CommonData.yaml#/components/responses/429'</w:t>
      </w:r>
    </w:p>
    <w:p w14:paraId="0ABF9710" w14:textId="77777777" w:rsidR="00C414D6" w:rsidRDefault="00C414D6" w:rsidP="00C414D6">
      <w:pPr>
        <w:pStyle w:val="PL"/>
      </w:pPr>
      <w:r>
        <w:t xml:space="preserve">        '500':</w:t>
      </w:r>
    </w:p>
    <w:p w14:paraId="7312ECB8" w14:textId="77777777" w:rsidR="00C414D6" w:rsidRDefault="00C414D6" w:rsidP="00C414D6">
      <w:pPr>
        <w:pStyle w:val="PL"/>
      </w:pPr>
      <w:r>
        <w:t xml:space="preserve">          $ref: 'TS29571_CommonData.yaml#/components/responses/500'</w:t>
      </w:r>
    </w:p>
    <w:p w14:paraId="3810399E" w14:textId="77777777" w:rsidR="00C414D6" w:rsidRDefault="00C414D6" w:rsidP="00C414D6">
      <w:pPr>
        <w:pStyle w:val="PL"/>
      </w:pPr>
      <w:r>
        <w:t xml:space="preserve">        '502':</w:t>
      </w:r>
    </w:p>
    <w:p w14:paraId="617F3617" w14:textId="77777777" w:rsidR="00C414D6" w:rsidRDefault="00C414D6" w:rsidP="00C414D6">
      <w:pPr>
        <w:pStyle w:val="PL"/>
      </w:pPr>
      <w:r>
        <w:t xml:space="preserve">          $ref: 'TS29571_CommonData.yaml#/components/responses/502'</w:t>
      </w:r>
    </w:p>
    <w:p w14:paraId="684B0C6F" w14:textId="77777777" w:rsidR="00C414D6" w:rsidRDefault="00C414D6" w:rsidP="00C414D6">
      <w:pPr>
        <w:pStyle w:val="PL"/>
      </w:pPr>
      <w:r>
        <w:t xml:space="preserve">        '503':</w:t>
      </w:r>
    </w:p>
    <w:p w14:paraId="2228F6BC" w14:textId="77777777" w:rsidR="00C414D6" w:rsidRDefault="00C414D6" w:rsidP="00C414D6">
      <w:pPr>
        <w:pStyle w:val="PL"/>
      </w:pPr>
      <w:r>
        <w:t xml:space="preserve">          $ref: 'TS29571_CommonData.yaml#/components/responses/503'</w:t>
      </w:r>
    </w:p>
    <w:p w14:paraId="188E602B" w14:textId="77777777" w:rsidR="00C414D6" w:rsidRDefault="00C414D6" w:rsidP="00C414D6">
      <w:pPr>
        <w:pStyle w:val="PL"/>
      </w:pPr>
      <w:r>
        <w:t xml:space="preserve">        default:</w:t>
      </w:r>
    </w:p>
    <w:p w14:paraId="290C0B3E" w14:textId="77777777" w:rsidR="00C414D6" w:rsidRDefault="00C414D6" w:rsidP="00C414D6">
      <w:pPr>
        <w:pStyle w:val="PL"/>
      </w:pPr>
      <w:r>
        <w:t xml:space="preserve">          $ref: 'TS29571_CommonData.yaml#/components/responses/default'</w:t>
      </w:r>
    </w:p>
    <w:p w14:paraId="4E181726" w14:textId="77777777" w:rsidR="00C414D6" w:rsidRDefault="00C414D6" w:rsidP="00C414D6">
      <w:pPr>
        <w:pStyle w:val="PL"/>
      </w:pPr>
    </w:p>
    <w:p w14:paraId="0D3CED8A" w14:textId="77777777" w:rsidR="00C414D6" w:rsidRDefault="00C414D6" w:rsidP="00C414D6">
      <w:pPr>
        <w:pStyle w:val="PL"/>
      </w:pPr>
      <w:r>
        <w:t xml:space="preserve">  /policies/{</w:t>
      </w:r>
      <w:proofErr w:type="spellStart"/>
      <w:r>
        <w:t>polAssoId</w:t>
      </w:r>
      <w:proofErr w:type="spellEnd"/>
      <w:r>
        <w:t>}/update:</w:t>
      </w:r>
    </w:p>
    <w:p w14:paraId="75718DB6" w14:textId="77777777" w:rsidR="00C414D6" w:rsidRDefault="00C414D6" w:rsidP="00C414D6">
      <w:pPr>
        <w:pStyle w:val="PL"/>
      </w:pPr>
      <w:r>
        <w:t xml:space="preserve">    post:</w:t>
      </w:r>
    </w:p>
    <w:p w14:paraId="2056835E" w14:textId="77777777" w:rsidR="00C414D6" w:rsidRDefault="00C414D6" w:rsidP="00C414D6">
      <w:pPr>
        <w:pStyle w:val="PL"/>
      </w:pPr>
      <w:r>
        <w:t xml:space="preserve">      </w:t>
      </w:r>
      <w:proofErr w:type="spellStart"/>
      <w:r>
        <w:t>operationId</w:t>
      </w:r>
      <w:proofErr w:type="spellEnd"/>
      <w:r>
        <w:t xml:space="preserve">: </w:t>
      </w:r>
      <w:proofErr w:type="spellStart"/>
      <w:r>
        <w:t>ReportObservedEventTriggersForIndividualUEPolicyAssociation</w:t>
      </w:r>
      <w:proofErr w:type="spellEnd"/>
    </w:p>
    <w:p w14:paraId="31FA778E" w14:textId="77777777" w:rsidR="00C414D6" w:rsidRDefault="00C414D6" w:rsidP="00C414D6">
      <w:pPr>
        <w:pStyle w:val="PL"/>
      </w:pPr>
      <w:r>
        <w:t xml:space="preserve">      summary: &gt;</w:t>
      </w:r>
    </w:p>
    <w:p w14:paraId="70C94438" w14:textId="77777777" w:rsidR="00C414D6" w:rsidRDefault="00C414D6" w:rsidP="00C414D6">
      <w:pPr>
        <w:pStyle w:val="PL"/>
      </w:pPr>
      <w:r>
        <w:t xml:space="preserve">        Report observed event triggers and possibly obtain updated policies for an individual </w:t>
      </w:r>
      <w:proofErr w:type="gramStart"/>
      <w:r>
        <w:t>UE</w:t>
      </w:r>
      <w:proofErr w:type="gramEnd"/>
    </w:p>
    <w:p w14:paraId="744B1D0A" w14:textId="77777777" w:rsidR="00C414D6" w:rsidRDefault="00C414D6" w:rsidP="00C414D6">
      <w:pPr>
        <w:pStyle w:val="PL"/>
      </w:pPr>
      <w:r>
        <w:t xml:space="preserve">        policy association.</w:t>
      </w:r>
    </w:p>
    <w:p w14:paraId="00A5FCDA" w14:textId="77777777" w:rsidR="00C414D6" w:rsidRDefault="00C414D6" w:rsidP="00C414D6">
      <w:pPr>
        <w:pStyle w:val="PL"/>
      </w:pPr>
      <w:r>
        <w:t xml:space="preserve">      tags:</w:t>
      </w:r>
    </w:p>
    <w:p w14:paraId="7AE1E02E" w14:textId="77777777" w:rsidR="00C414D6" w:rsidRDefault="00C414D6" w:rsidP="00C414D6">
      <w:pPr>
        <w:pStyle w:val="PL"/>
      </w:pPr>
      <w:r>
        <w:t xml:space="preserve">        - Individual UE Policy Association (Document)</w:t>
      </w:r>
    </w:p>
    <w:p w14:paraId="46622C43" w14:textId="77777777" w:rsidR="00C414D6" w:rsidRDefault="00C414D6" w:rsidP="00C414D6">
      <w:pPr>
        <w:pStyle w:val="PL"/>
      </w:pPr>
      <w:r>
        <w:t xml:space="preserve">      </w:t>
      </w:r>
      <w:proofErr w:type="spellStart"/>
      <w:r>
        <w:t>requestBody</w:t>
      </w:r>
      <w:proofErr w:type="spellEnd"/>
      <w:r>
        <w:t>:</w:t>
      </w:r>
    </w:p>
    <w:p w14:paraId="3F48ECC4" w14:textId="77777777" w:rsidR="00C414D6" w:rsidRDefault="00C414D6" w:rsidP="00C414D6">
      <w:pPr>
        <w:pStyle w:val="PL"/>
      </w:pPr>
      <w:r>
        <w:t xml:space="preserve">        required: </w:t>
      </w:r>
      <w:proofErr w:type="gramStart"/>
      <w:r>
        <w:t>true</w:t>
      </w:r>
      <w:proofErr w:type="gramEnd"/>
    </w:p>
    <w:p w14:paraId="6BB000A7" w14:textId="77777777" w:rsidR="00C414D6" w:rsidRDefault="00C414D6" w:rsidP="00C414D6">
      <w:pPr>
        <w:pStyle w:val="PL"/>
      </w:pPr>
      <w:r>
        <w:t xml:space="preserve">        content:</w:t>
      </w:r>
    </w:p>
    <w:p w14:paraId="5A16049F" w14:textId="77777777" w:rsidR="00C414D6" w:rsidRDefault="00C414D6" w:rsidP="00C414D6">
      <w:pPr>
        <w:pStyle w:val="PL"/>
      </w:pPr>
      <w:r>
        <w:t xml:space="preserve">          application/</w:t>
      </w:r>
      <w:proofErr w:type="spellStart"/>
      <w:r>
        <w:t>json</w:t>
      </w:r>
      <w:proofErr w:type="spellEnd"/>
      <w:r>
        <w:t>:</w:t>
      </w:r>
    </w:p>
    <w:p w14:paraId="19BC2EA4" w14:textId="77777777" w:rsidR="00C414D6" w:rsidRDefault="00C414D6" w:rsidP="00C414D6">
      <w:pPr>
        <w:pStyle w:val="PL"/>
      </w:pPr>
      <w:r>
        <w:t xml:space="preserve">            schema:</w:t>
      </w:r>
    </w:p>
    <w:p w14:paraId="63560C1D" w14:textId="77777777" w:rsidR="00C414D6" w:rsidRDefault="00C414D6" w:rsidP="00C414D6">
      <w:pPr>
        <w:pStyle w:val="PL"/>
      </w:pPr>
      <w:r>
        <w:t xml:space="preserve">              $ref: '#/components/schemas/</w:t>
      </w:r>
      <w:proofErr w:type="spellStart"/>
      <w:r>
        <w:t>PolicyAssociationUpdateRequest</w:t>
      </w:r>
      <w:proofErr w:type="spellEnd"/>
      <w:r>
        <w:t>'</w:t>
      </w:r>
    </w:p>
    <w:p w14:paraId="771B99C3" w14:textId="77777777" w:rsidR="00C414D6" w:rsidRDefault="00C414D6" w:rsidP="00C414D6">
      <w:pPr>
        <w:pStyle w:val="PL"/>
      </w:pPr>
      <w:r>
        <w:t xml:space="preserve">      parameters:</w:t>
      </w:r>
    </w:p>
    <w:p w14:paraId="78E6B6E3" w14:textId="77777777" w:rsidR="00C414D6" w:rsidRDefault="00C414D6" w:rsidP="00C414D6">
      <w:pPr>
        <w:pStyle w:val="PL"/>
      </w:pPr>
      <w:r>
        <w:t xml:space="preserve">        - name: </w:t>
      </w:r>
      <w:proofErr w:type="spellStart"/>
      <w:r>
        <w:t>polAssoId</w:t>
      </w:r>
      <w:proofErr w:type="spellEnd"/>
    </w:p>
    <w:p w14:paraId="460315C8" w14:textId="77777777" w:rsidR="00C414D6" w:rsidRDefault="00C414D6" w:rsidP="00C414D6">
      <w:pPr>
        <w:pStyle w:val="PL"/>
      </w:pPr>
      <w:r>
        <w:t xml:space="preserve">          </w:t>
      </w:r>
      <w:proofErr w:type="gramStart"/>
      <w:r>
        <w:t>in:</w:t>
      </w:r>
      <w:proofErr w:type="gramEnd"/>
      <w:r>
        <w:t xml:space="preserve"> path</w:t>
      </w:r>
    </w:p>
    <w:p w14:paraId="7F67621C" w14:textId="77777777" w:rsidR="00C414D6" w:rsidRDefault="00C414D6" w:rsidP="00C414D6">
      <w:pPr>
        <w:pStyle w:val="PL"/>
      </w:pPr>
      <w:r>
        <w:t xml:space="preserve">          description: Identifier of a policy association</w:t>
      </w:r>
    </w:p>
    <w:p w14:paraId="3C2BBED0" w14:textId="77777777" w:rsidR="00C414D6" w:rsidRDefault="00C414D6" w:rsidP="00C414D6">
      <w:pPr>
        <w:pStyle w:val="PL"/>
      </w:pPr>
      <w:r>
        <w:t xml:space="preserve">          required: </w:t>
      </w:r>
      <w:proofErr w:type="gramStart"/>
      <w:r>
        <w:t>true</w:t>
      </w:r>
      <w:proofErr w:type="gramEnd"/>
    </w:p>
    <w:p w14:paraId="7544081A" w14:textId="77777777" w:rsidR="00C414D6" w:rsidRDefault="00C414D6" w:rsidP="00C414D6">
      <w:pPr>
        <w:pStyle w:val="PL"/>
      </w:pPr>
      <w:r>
        <w:t xml:space="preserve">          schema:</w:t>
      </w:r>
    </w:p>
    <w:p w14:paraId="4DF7C5C8" w14:textId="77777777" w:rsidR="00C414D6" w:rsidRDefault="00C414D6" w:rsidP="00C414D6">
      <w:pPr>
        <w:pStyle w:val="PL"/>
      </w:pPr>
      <w:r>
        <w:t xml:space="preserve">            type: string</w:t>
      </w:r>
    </w:p>
    <w:p w14:paraId="356B58B5" w14:textId="77777777" w:rsidR="00C414D6" w:rsidRDefault="00C414D6" w:rsidP="00C414D6">
      <w:pPr>
        <w:pStyle w:val="PL"/>
      </w:pPr>
      <w:r>
        <w:t xml:space="preserve">      responses:</w:t>
      </w:r>
    </w:p>
    <w:p w14:paraId="7236E36E" w14:textId="77777777" w:rsidR="00C414D6" w:rsidRDefault="00C414D6" w:rsidP="00C414D6">
      <w:pPr>
        <w:pStyle w:val="PL"/>
      </w:pPr>
      <w:r>
        <w:t xml:space="preserve">        '200':</w:t>
      </w:r>
    </w:p>
    <w:p w14:paraId="3EBFDE55" w14:textId="77777777" w:rsidR="00C414D6" w:rsidRDefault="00C414D6" w:rsidP="00C414D6">
      <w:pPr>
        <w:pStyle w:val="PL"/>
      </w:pPr>
      <w:r>
        <w:t xml:space="preserve">          description: OK. Updated policies are </w:t>
      </w:r>
      <w:proofErr w:type="gramStart"/>
      <w:r>
        <w:t>returned</w:t>
      </w:r>
      <w:proofErr w:type="gramEnd"/>
    </w:p>
    <w:p w14:paraId="61C147F5" w14:textId="77777777" w:rsidR="00C414D6" w:rsidRDefault="00C414D6" w:rsidP="00C414D6">
      <w:pPr>
        <w:pStyle w:val="PL"/>
      </w:pPr>
      <w:r>
        <w:t xml:space="preserve">          content:</w:t>
      </w:r>
    </w:p>
    <w:p w14:paraId="4EF25D1E" w14:textId="77777777" w:rsidR="00C414D6" w:rsidRDefault="00C414D6" w:rsidP="00C414D6">
      <w:pPr>
        <w:pStyle w:val="PL"/>
      </w:pPr>
      <w:r>
        <w:t xml:space="preserve">            application/</w:t>
      </w:r>
      <w:proofErr w:type="spellStart"/>
      <w:r>
        <w:t>json</w:t>
      </w:r>
      <w:proofErr w:type="spellEnd"/>
      <w:r>
        <w:t>:</w:t>
      </w:r>
    </w:p>
    <w:p w14:paraId="42EB1CF1" w14:textId="77777777" w:rsidR="00C414D6" w:rsidRDefault="00C414D6" w:rsidP="00C414D6">
      <w:pPr>
        <w:pStyle w:val="PL"/>
      </w:pPr>
      <w:r>
        <w:t xml:space="preserve">              schema:</w:t>
      </w:r>
    </w:p>
    <w:p w14:paraId="50C2299C" w14:textId="77777777" w:rsidR="00C414D6" w:rsidRDefault="00C414D6" w:rsidP="00C414D6">
      <w:pPr>
        <w:pStyle w:val="PL"/>
      </w:pPr>
      <w:r>
        <w:t xml:space="preserve">                $ref: '#/components/schemas/</w:t>
      </w:r>
      <w:proofErr w:type="spellStart"/>
      <w:r>
        <w:t>PolicyUpdate</w:t>
      </w:r>
      <w:proofErr w:type="spellEnd"/>
      <w:r>
        <w:t>'</w:t>
      </w:r>
    </w:p>
    <w:p w14:paraId="43C31A44" w14:textId="77777777" w:rsidR="00C414D6" w:rsidRDefault="00C414D6" w:rsidP="00C414D6">
      <w:pPr>
        <w:pStyle w:val="PL"/>
        <w:rPr>
          <w:lang w:val="en-US"/>
        </w:rPr>
      </w:pPr>
      <w:r>
        <w:t xml:space="preserve">        '307':</w:t>
      </w:r>
      <w:r>
        <w:rPr>
          <w:lang w:val="en-US"/>
        </w:rPr>
        <w:t xml:space="preserve"> </w:t>
      </w:r>
    </w:p>
    <w:p w14:paraId="2ED37F51" w14:textId="77777777" w:rsidR="00C414D6" w:rsidRDefault="00C414D6" w:rsidP="00C414D6">
      <w:pPr>
        <w:pStyle w:val="PL"/>
      </w:pPr>
      <w:r>
        <w:rPr>
          <w:lang w:val="en-US"/>
        </w:rPr>
        <w:t xml:space="preserve">          $ref: </w:t>
      </w:r>
      <w:r>
        <w:t>'TS29571_CommonData.yaml#/components/responses/307'</w:t>
      </w:r>
    </w:p>
    <w:p w14:paraId="02C80D63" w14:textId="77777777" w:rsidR="00C414D6" w:rsidRDefault="00C414D6" w:rsidP="00C414D6">
      <w:pPr>
        <w:pStyle w:val="PL"/>
        <w:rPr>
          <w:lang w:val="en-US"/>
        </w:rPr>
      </w:pPr>
      <w:r>
        <w:t xml:space="preserve">        '308':</w:t>
      </w:r>
      <w:r>
        <w:rPr>
          <w:lang w:val="en-US"/>
        </w:rPr>
        <w:t xml:space="preserve"> </w:t>
      </w:r>
    </w:p>
    <w:p w14:paraId="4FB642F7" w14:textId="77777777" w:rsidR="00C414D6" w:rsidRDefault="00C414D6" w:rsidP="00C414D6">
      <w:pPr>
        <w:pStyle w:val="PL"/>
      </w:pPr>
      <w:r>
        <w:rPr>
          <w:lang w:val="en-US"/>
        </w:rPr>
        <w:t xml:space="preserve">          $ref: </w:t>
      </w:r>
      <w:r>
        <w:t>'TS29571_CommonData.yaml#/components/responses/308'</w:t>
      </w:r>
    </w:p>
    <w:p w14:paraId="1E33D9D2" w14:textId="77777777" w:rsidR="00C414D6" w:rsidRDefault="00C414D6" w:rsidP="00C414D6">
      <w:pPr>
        <w:pStyle w:val="PL"/>
      </w:pPr>
      <w:r>
        <w:t xml:space="preserve">        '400':</w:t>
      </w:r>
    </w:p>
    <w:p w14:paraId="463820D6" w14:textId="77777777" w:rsidR="00C414D6" w:rsidRDefault="00C414D6" w:rsidP="00C414D6">
      <w:pPr>
        <w:pStyle w:val="PL"/>
      </w:pPr>
      <w:r>
        <w:t xml:space="preserve">          $ref: 'TS29571_CommonData.yaml#/components/responses/400'</w:t>
      </w:r>
    </w:p>
    <w:p w14:paraId="72507985" w14:textId="77777777" w:rsidR="00C414D6" w:rsidRDefault="00C414D6" w:rsidP="00C414D6">
      <w:pPr>
        <w:pStyle w:val="PL"/>
      </w:pPr>
      <w:r>
        <w:t xml:space="preserve">        '401':</w:t>
      </w:r>
    </w:p>
    <w:p w14:paraId="1452E3F9" w14:textId="77777777" w:rsidR="00C414D6" w:rsidRDefault="00C414D6" w:rsidP="00C414D6">
      <w:pPr>
        <w:pStyle w:val="PL"/>
      </w:pPr>
      <w:r>
        <w:t xml:space="preserve">          $ref: 'TS29571_CommonData.yaml#/components/responses/401'</w:t>
      </w:r>
    </w:p>
    <w:p w14:paraId="4B007649" w14:textId="77777777" w:rsidR="00C414D6" w:rsidRDefault="00C414D6" w:rsidP="00C414D6">
      <w:pPr>
        <w:pStyle w:val="PL"/>
      </w:pPr>
      <w:r>
        <w:t xml:space="preserve">        '403':</w:t>
      </w:r>
    </w:p>
    <w:p w14:paraId="6BC6BC83" w14:textId="77777777" w:rsidR="00C414D6" w:rsidRDefault="00C414D6" w:rsidP="00C414D6">
      <w:pPr>
        <w:pStyle w:val="PL"/>
      </w:pPr>
      <w:r>
        <w:t xml:space="preserve">          $ref: 'TS29571_CommonData.yaml#/components/responses/403'</w:t>
      </w:r>
    </w:p>
    <w:p w14:paraId="423AE04E" w14:textId="77777777" w:rsidR="00C414D6" w:rsidRDefault="00C414D6" w:rsidP="00C414D6">
      <w:pPr>
        <w:pStyle w:val="PL"/>
      </w:pPr>
      <w:r>
        <w:t xml:space="preserve">        '404':</w:t>
      </w:r>
    </w:p>
    <w:p w14:paraId="67BBEDC5" w14:textId="77777777" w:rsidR="00C414D6" w:rsidRDefault="00C414D6" w:rsidP="00C414D6">
      <w:pPr>
        <w:pStyle w:val="PL"/>
      </w:pPr>
      <w:r>
        <w:t xml:space="preserve">          $ref: 'TS29571_CommonData.yaml#/components/responses/404'</w:t>
      </w:r>
    </w:p>
    <w:p w14:paraId="2F9D8BD0" w14:textId="77777777" w:rsidR="00C414D6" w:rsidRDefault="00C414D6" w:rsidP="00C414D6">
      <w:pPr>
        <w:pStyle w:val="PL"/>
      </w:pPr>
      <w:r>
        <w:t xml:space="preserve">        '411':</w:t>
      </w:r>
    </w:p>
    <w:p w14:paraId="4A097DF5" w14:textId="77777777" w:rsidR="00C414D6" w:rsidRDefault="00C414D6" w:rsidP="00C414D6">
      <w:pPr>
        <w:pStyle w:val="PL"/>
      </w:pPr>
      <w:r>
        <w:lastRenderedPageBreak/>
        <w:t xml:space="preserve">          $ref: 'TS29571_CommonData.yaml#/components/responses/411'</w:t>
      </w:r>
    </w:p>
    <w:p w14:paraId="69320036" w14:textId="77777777" w:rsidR="00C414D6" w:rsidRDefault="00C414D6" w:rsidP="00C414D6">
      <w:pPr>
        <w:pStyle w:val="PL"/>
      </w:pPr>
      <w:r>
        <w:t xml:space="preserve">        '413':</w:t>
      </w:r>
    </w:p>
    <w:p w14:paraId="3E3EFA26" w14:textId="77777777" w:rsidR="00C414D6" w:rsidRDefault="00C414D6" w:rsidP="00C414D6">
      <w:pPr>
        <w:pStyle w:val="PL"/>
      </w:pPr>
      <w:r>
        <w:t xml:space="preserve">          $ref: 'TS29571_CommonData.yaml#/components/responses/413'</w:t>
      </w:r>
    </w:p>
    <w:p w14:paraId="110F582D" w14:textId="77777777" w:rsidR="00C414D6" w:rsidRDefault="00C414D6" w:rsidP="00C414D6">
      <w:pPr>
        <w:pStyle w:val="PL"/>
      </w:pPr>
      <w:r>
        <w:t xml:space="preserve">        '415':</w:t>
      </w:r>
    </w:p>
    <w:p w14:paraId="14B67E0F" w14:textId="77777777" w:rsidR="00C414D6" w:rsidRDefault="00C414D6" w:rsidP="00C414D6">
      <w:pPr>
        <w:pStyle w:val="PL"/>
      </w:pPr>
      <w:r>
        <w:t xml:space="preserve">          $ref: 'TS29571_CommonData.yaml#/components/responses/415'</w:t>
      </w:r>
    </w:p>
    <w:p w14:paraId="380EB268" w14:textId="77777777" w:rsidR="00C414D6" w:rsidRDefault="00C414D6" w:rsidP="00C414D6">
      <w:pPr>
        <w:pStyle w:val="PL"/>
      </w:pPr>
      <w:r>
        <w:t xml:space="preserve">        '429':</w:t>
      </w:r>
    </w:p>
    <w:p w14:paraId="26DF1906" w14:textId="77777777" w:rsidR="00C414D6" w:rsidRDefault="00C414D6" w:rsidP="00C414D6">
      <w:pPr>
        <w:pStyle w:val="PL"/>
      </w:pPr>
      <w:r>
        <w:t xml:space="preserve">          $ref: 'TS29571_CommonData.yaml#/components/responses/429'</w:t>
      </w:r>
    </w:p>
    <w:p w14:paraId="57CFBB78" w14:textId="77777777" w:rsidR="00C414D6" w:rsidRDefault="00C414D6" w:rsidP="00C414D6">
      <w:pPr>
        <w:pStyle w:val="PL"/>
      </w:pPr>
      <w:r>
        <w:t xml:space="preserve">        '500':</w:t>
      </w:r>
    </w:p>
    <w:p w14:paraId="5757BE96" w14:textId="77777777" w:rsidR="00C414D6" w:rsidRDefault="00C414D6" w:rsidP="00C414D6">
      <w:pPr>
        <w:pStyle w:val="PL"/>
      </w:pPr>
      <w:r>
        <w:t xml:space="preserve">          $ref: 'TS29571_CommonData.yaml#/components/responses/500'</w:t>
      </w:r>
    </w:p>
    <w:p w14:paraId="5C377215" w14:textId="77777777" w:rsidR="00C414D6" w:rsidRDefault="00C414D6" w:rsidP="00C414D6">
      <w:pPr>
        <w:pStyle w:val="PL"/>
      </w:pPr>
      <w:r>
        <w:t xml:space="preserve">        '502':</w:t>
      </w:r>
    </w:p>
    <w:p w14:paraId="5620778E" w14:textId="77777777" w:rsidR="00C414D6" w:rsidRDefault="00C414D6" w:rsidP="00C414D6">
      <w:pPr>
        <w:pStyle w:val="PL"/>
      </w:pPr>
      <w:r>
        <w:t xml:space="preserve">          $ref: 'TS29571_CommonData.yaml#/components/responses/502'</w:t>
      </w:r>
    </w:p>
    <w:p w14:paraId="369759F4" w14:textId="77777777" w:rsidR="00C414D6" w:rsidRDefault="00C414D6" w:rsidP="00C414D6">
      <w:pPr>
        <w:pStyle w:val="PL"/>
      </w:pPr>
      <w:r>
        <w:t xml:space="preserve">        '503':</w:t>
      </w:r>
    </w:p>
    <w:p w14:paraId="6762B789" w14:textId="77777777" w:rsidR="00C414D6" w:rsidRDefault="00C414D6" w:rsidP="00C414D6">
      <w:pPr>
        <w:pStyle w:val="PL"/>
      </w:pPr>
      <w:r>
        <w:t xml:space="preserve">          $ref: 'TS29571_CommonData.yaml#/components/responses/503'</w:t>
      </w:r>
    </w:p>
    <w:p w14:paraId="5127F110" w14:textId="77777777" w:rsidR="00C414D6" w:rsidRDefault="00C414D6" w:rsidP="00C414D6">
      <w:pPr>
        <w:pStyle w:val="PL"/>
      </w:pPr>
      <w:r>
        <w:t xml:space="preserve">        default:</w:t>
      </w:r>
    </w:p>
    <w:p w14:paraId="0457DB0B" w14:textId="77777777" w:rsidR="00C414D6" w:rsidRDefault="00C414D6" w:rsidP="00C414D6">
      <w:pPr>
        <w:pStyle w:val="PL"/>
      </w:pPr>
      <w:r>
        <w:t xml:space="preserve">          $ref: 'TS29571_CommonData.yaml#/components/responses/default'</w:t>
      </w:r>
    </w:p>
    <w:p w14:paraId="397ADB83" w14:textId="77777777" w:rsidR="00C414D6" w:rsidRDefault="00C414D6" w:rsidP="00C414D6">
      <w:pPr>
        <w:pStyle w:val="PL"/>
      </w:pPr>
    </w:p>
    <w:p w14:paraId="3943F201" w14:textId="77777777" w:rsidR="00C414D6" w:rsidRDefault="00C414D6" w:rsidP="00C414D6">
      <w:pPr>
        <w:pStyle w:val="PL"/>
      </w:pPr>
      <w:r>
        <w:t>components:</w:t>
      </w:r>
    </w:p>
    <w:p w14:paraId="7EA7D9CA" w14:textId="77777777" w:rsidR="00C414D6" w:rsidRDefault="00C414D6" w:rsidP="00C414D6">
      <w:pPr>
        <w:pStyle w:val="PL"/>
        <w:rPr>
          <w:lang w:val="en-US"/>
        </w:rPr>
      </w:pPr>
      <w:r>
        <w:rPr>
          <w:lang w:val="en-US"/>
        </w:rPr>
        <w:t xml:space="preserve">  </w:t>
      </w:r>
      <w:proofErr w:type="spellStart"/>
      <w:r>
        <w:rPr>
          <w:lang w:val="en-US"/>
        </w:rPr>
        <w:t>securitySchemes</w:t>
      </w:r>
      <w:proofErr w:type="spellEnd"/>
      <w:r>
        <w:rPr>
          <w:lang w:val="en-US"/>
        </w:rPr>
        <w:t>:</w:t>
      </w:r>
    </w:p>
    <w:p w14:paraId="085B1AE3" w14:textId="77777777" w:rsidR="00C414D6" w:rsidRDefault="00C414D6" w:rsidP="00C414D6">
      <w:pPr>
        <w:pStyle w:val="PL"/>
        <w:rPr>
          <w:lang w:val="en-US"/>
        </w:rPr>
      </w:pPr>
      <w:r>
        <w:rPr>
          <w:lang w:val="en-US"/>
        </w:rPr>
        <w:t xml:space="preserve">    oAuth2ClientCredentials:</w:t>
      </w:r>
    </w:p>
    <w:p w14:paraId="2A233DB9" w14:textId="77777777" w:rsidR="00C414D6" w:rsidRDefault="00C414D6" w:rsidP="00C414D6">
      <w:pPr>
        <w:pStyle w:val="PL"/>
        <w:rPr>
          <w:lang w:val="en-US"/>
        </w:rPr>
      </w:pPr>
      <w:r>
        <w:rPr>
          <w:lang w:val="en-US"/>
        </w:rPr>
        <w:t xml:space="preserve">      type: oauth2</w:t>
      </w:r>
    </w:p>
    <w:p w14:paraId="2503B215" w14:textId="77777777" w:rsidR="00C414D6" w:rsidRDefault="00C414D6" w:rsidP="00C414D6">
      <w:pPr>
        <w:pStyle w:val="PL"/>
        <w:rPr>
          <w:lang w:val="en-US"/>
        </w:rPr>
      </w:pPr>
      <w:r>
        <w:rPr>
          <w:lang w:val="en-US"/>
        </w:rPr>
        <w:t xml:space="preserve">      flows:</w:t>
      </w:r>
    </w:p>
    <w:p w14:paraId="19D39B3C" w14:textId="77777777" w:rsidR="00C414D6" w:rsidRDefault="00C414D6" w:rsidP="00C414D6">
      <w:pPr>
        <w:pStyle w:val="PL"/>
        <w:rPr>
          <w:lang w:val="en-US"/>
        </w:rPr>
      </w:pPr>
      <w:r>
        <w:rPr>
          <w:lang w:val="en-US"/>
        </w:rPr>
        <w:t xml:space="preserve">        </w:t>
      </w:r>
      <w:proofErr w:type="spellStart"/>
      <w:r>
        <w:rPr>
          <w:lang w:val="en-US"/>
        </w:rPr>
        <w:t>clientCredentials</w:t>
      </w:r>
      <w:proofErr w:type="spellEnd"/>
      <w:r>
        <w:rPr>
          <w:lang w:val="en-US"/>
        </w:rPr>
        <w:t>:</w:t>
      </w:r>
    </w:p>
    <w:p w14:paraId="65F70AD6" w14:textId="77777777" w:rsidR="00C414D6" w:rsidRDefault="00C414D6" w:rsidP="00C414D6">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51679CDE" w14:textId="77777777" w:rsidR="00C414D6" w:rsidRDefault="00C414D6" w:rsidP="00C414D6">
      <w:pPr>
        <w:pStyle w:val="PL"/>
        <w:rPr>
          <w:lang w:val="en-US"/>
        </w:rPr>
      </w:pPr>
      <w:r>
        <w:rPr>
          <w:lang w:val="en-US"/>
        </w:rPr>
        <w:t xml:space="preserve">          scopes:</w:t>
      </w:r>
    </w:p>
    <w:p w14:paraId="0EF9C46C" w14:textId="77777777" w:rsidR="00C414D6" w:rsidRDefault="00C414D6" w:rsidP="00C414D6">
      <w:pPr>
        <w:pStyle w:val="PL"/>
        <w:rPr>
          <w:lang w:val="en-US"/>
        </w:rPr>
      </w:pPr>
      <w:r>
        <w:rPr>
          <w:lang w:val="en-US"/>
        </w:rPr>
        <w:t xml:space="preserve">            </w:t>
      </w:r>
      <w:proofErr w:type="spellStart"/>
      <w:r>
        <w:t>npcf</w:t>
      </w:r>
      <w:proofErr w:type="spellEnd"/>
      <w:r>
        <w:t>-</w:t>
      </w:r>
      <w:proofErr w:type="spellStart"/>
      <w:r>
        <w:t>ue</w:t>
      </w:r>
      <w:proofErr w:type="spellEnd"/>
      <w:r>
        <w:t>-policy-control</w:t>
      </w:r>
      <w:r>
        <w:rPr>
          <w:lang w:val="en-US"/>
        </w:rPr>
        <w:t xml:space="preserve">: Access to the </w:t>
      </w:r>
      <w:proofErr w:type="spellStart"/>
      <w:r>
        <w:t>Npcf_UEPolicyControl</w:t>
      </w:r>
      <w:proofErr w:type="spellEnd"/>
      <w:r>
        <w:rPr>
          <w:lang w:val="en-US"/>
        </w:rPr>
        <w:t xml:space="preserve"> API</w:t>
      </w:r>
    </w:p>
    <w:p w14:paraId="1EF1198F" w14:textId="77777777" w:rsidR="00C414D6" w:rsidRDefault="00C414D6" w:rsidP="00C414D6">
      <w:pPr>
        <w:pStyle w:val="PL"/>
      </w:pPr>
    </w:p>
    <w:p w14:paraId="226E50E0" w14:textId="77777777" w:rsidR="00C414D6" w:rsidRDefault="00C414D6" w:rsidP="00C414D6">
      <w:pPr>
        <w:pStyle w:val="PL"/>
      </w:pPr>
      <w:r>
        <w:t xml:space="preserve">  schemas:</w:t>
      </w:r>
    </w:p>
    <w:p w14:paraId="7D21779D" w14:textId="77777777" w:rsidR="00C414D6" w:rsidRDefault="00C414D6" w:rsidP="00C414D6">
      <w:pPr>
        <w:pStyle w:val="PL"/>
      </w:pPr>
      <w:r>
        <w:t xml:space="preserve">    </w:t>
      </w:r>
      <w:proofErr w:type="spellStart"/>
      <w:r>
        <w:t>PolicyAssociation</w:t>
      </w:r>
      <w:proofErr w:type="spellEnd"/>
      <w:r>
        <w:t>:</w:t>
      </w:r>
    </w:p>
    <w:p w14:paraId="07F6C4DD" w14:textId="77777777" w:rsidR="00C414D6" w:rsidRDefault="00C414D6" w:rsidP="00C414D6">
      <w:pPr>
        <w:pStyle w:val="PL"/>
      </w:pPr>
      <w:r>
        <w:t xml:space="preserve">      description: &gt;</w:t>
      </w:r>
    </w:p>
    <w:p w14:paraId="20EB0B75" w14:textId="77777777" w:rsidR="00C414D6" w:rsidRDefault="00C414D6" w:rsidP="00C414D6">
      <w:pPr>
        <w:pStyle w:val="PL"/>
      </w:pPr>
      <w:r>
        <w:t xml:space="preserve">        Contains the description of a policy association that is returned by the PCF when a </w:t>
      </w:r>
      <w:proofErr w:type="gramStart"/>
      <w:r>
        <w:t>policy</w:t>
      </w:r>
      <w:proofErr w:type="gramEnd"/>
    </w:p>
    <w:p w14:paraId="742351AE" w14:textId="77777777" w:rsidR="00C414D6" w:rsidRDefault="00C414D6" w:rsidP="00C414D6">
      <w:pPr>
        <w:pStyle w:val="PL"/>
      </w:pPr>
      <w:r>
        <w:t xml:space="preserve">        Association is created, updated, or read.</w:t>
      </w:r>
    </w:p>
    <w:p w14:paraId="0A0179AC" w14:textId="77777777" w:rsidR="00C414D6" w:rsidRDefault="00C414D6" w:rsidP="00C414D6">
      <w:pPr>
        <w:pStyle w:val="PL"/>
      </w:pPr>
      <w:r>
        <w:t xml:space="preserve">      type: object</w:t>
      </w:r>
    </w:p>
    <w:p w14:paraId="75A57FE4" w14:textId="77777777" w:rsidR="00C414D6" w:rsidRDefault="00C414D6" w:rsidP="00C414D6">
      <w:pPr>
        <w:pStyle w:val="PL"/>
      </w:pPr>
      <w:r>
        <w:t xml:space="preserve">      properties:</w:t>
      </w:r>
    </w:p>
    <w:p w14:paraId="692847CF" w14:textId="77777777" w:rsidR="00C414D6" w:rsidRDefault="00C414D6" w:rsidP="00C414D6">
      <w:pPr>
        <w:pStyle w:val="PL"/>
      </w:pPr>
      <w:r>
        <w:t xml:space="preserve">        request:</w:t>
      </w:r>
    </w:p>
    <w:p w14:paraId="4957C550" w14:textId="77777777" w:rsidR="00C414D6" w:rsidRDefault="00C414D6" w:rsidP="00C414D6">
      <w:pPr>
        <w:pStyle w:val="PL"/>
      </w:pPr>
      <w:r>
        <w:t xml:space="preserve">          $ref: '#/components/schemas/</w:t>
      </w:r>
      <w:proofErr w:type="spellStart"/>
      <w:r>
        <w:t>PolicyAssociationRequest</w:t>
      </w:r>
      <w:proofErr w:type="spellEnd"/>
      <w:r>
        <w:t>'</w:t>
      </w:r>
    </w:p>
    <w:p w14:paraId="4739643B" w14:textId="77777777" w:rsidR="00C414D6" w:rsidRDefault="00C414D6" w:rsidP="00C414D6">
      <w:pPr>
        <w:pStyle w:val="PL"/>
      </w:pPr>
      <w:r>
        <w:t xml:space="preserve">        </w:t>
      </w:r>
      <w:proofErr w:type="spellStart"/>
      <w:r>
        <w:t>uePolicy</w:t>
      </w:r>
      <w:proofErr w:type="spellEnd"/>
      <w:r>
        <w:t>:</w:t>
      </w:r>
    </w:p>
    <w:p w14:paraId="7FC700EC" w14:textId="77777777" w:rsidR="00C414D6" w:rsidRDefault="00C414D6" w:rsidP="00C414D6">
      <w:pPr>
        <w:pStyle w:val="PL"/>
      </w:pPr>
      <w:r>
        <w:t xml:space="preserve">          $ref: '#/components/schemas/</w:t>
      </w:r>
      <w:proofErr w:type="spellStart"/>
      <w:r>
        <w:t>UePolicy</w:t>
      </w:r>
      <w:proofErr w:type="spellEnd"/>
      <w:r>
        <w:t>'</w:t>
      </w:r>
    </w:p>
    <w:p w14:paraId="107B679B" w14:textId="77777777" w:rsidR="00C414D6" w:rsidRDefault="00C414D6" w:rsidP="00C414D6">
      <w:pPr>
        <w:pStyle w:val="PL"/>
      </w:pPr>
      <w:r>
        <w:t xml:space="preserve">        </w:t>
      </w:r>
      <w:r>
        <w:rPr>
          <w:lang w:eastAsia="zh-CN"/>
        </w:rPr>
        <w:t>n2Pc5Pol</w:t>
      </w:r>
      <w:r>
        <w:t>:</w:t>
      </w:r>
    </w:p>
    <w:p w14:paraId="6942612D" w14:textId="77777777" w:rsidR="00C414D6" w:rsidRDefault="00C414D6" w:rsidP="00C414D6">
      <w:pPr>
        <w:pStyle w:val="PL"/>
      </w:pPr>
      <w:r>
        <w:t xml:space="preserve">          $ref: 'TS29518_Namf_Communication.yaml#/components/schemas/N2</w:t>
      </w:r>
      <w:proofErr w:type="spellStart"/>
      <w:r>
        <w:rPr>
          <w:lang w:val="en-US"/>
        </w:rPr>
        <w:t>InfoContent</w:t>
      </w:r>
      <w:proofErr w:type="spellEnd"/>
      <w:r>
        <w:t>'</w:t>
      </w:r>
    </w:p>
    <w:p w14:paraId="3296DA35" w14:textId="77777777" w:rsidR="00C414D6" w:rsidRDefault="00C414D6" w:rsidP="00C414D6">
      <w:pPr>
        <w:pStyle w:val="PL"/>
      </w:pPr>
      <w:r>
        <w:t xml:space="preserve">        </w:t>
      </w:r>
      <w:r>
        <w:rPr>
          <w:lang w:eastAsia="zh-CN"/>
        </w:rPr>
        <w:t>n2Pc5PolA2x</w:t>
      </w:r>
      <w:r>
        <w:t>:</w:t>
      </w:r>
    </w:p>
    <w:p w14:paraId="603DFB71" w14:textId="77777777" w:rsidR="00C414D6" w:rsidRDefault="00C414D6" w:rsidP="00C414D6">
      <w:pPr>
        <w:pStyle w:val="PL"/>
      </w:pPr>
      <w:r>
        <w:t xml:space="preserve">          $ref: 'TS29518_Namf_Communication.yaml#/components/schemas/N2</w:t>
      </w:r>
      <w:proofErr w:type="spellStart"/>
      <w:r>
        <w:rPr>
          <w:lang w:val="en-US"/>
        </w:rPr>
        <w:t>InfoContent</w:t>
      </w:r>
      <w:proofErr w:type="spellEnd"/>
      <w:r>
        <w:t>'</w:t>
      </w:r>
    </w:p>
    <w:p w14:paraId="44E4163C" w14:textId="77777777" w:rsidR="00C414D6" w:rsidRDefault="00C414D6" w:rsidP="00C414D6">
      <w:pPr>
        <w:pStyle w:val="PL"/>
      </w:pPr>
      <w:r>
        <w:t xml:space="preserve">        </w:t>
      </w:r>
      <w:r>
        <w:rPr>
          <w:lang w:eastAsia="zh-CN"/>
        </w:rPr>
        <w:t>n2Pc5ProSePol</w:t>
      </w:r>
      <w:r>
        <w:t>:</w:t>
      </w:r>
    </w:p>
    <w:p w14:paraId="7D35E31F" w14:textId="77777777" w:rsidR="00C414D6" w:rsidRDefault="00C414D6" w:rsidP="00C414D6">
      <w:pPr>
        <w:pStyle w:val="PL"/>
      </w:pPr>
      <w:r>
        <w:t xml:space="preserve">          $ref: 'TS29518_Namf_Communication.yaml#/components/schemas/N2</w:t>
      </w:r>
      <w:proofErr w:type="spellStart"/>
      <w:r>
        <w:rPr>
          <w:lang w:val="en-US"/>
        </w:rPr>
        <w:t>InfoContent</w:t>
      </w:r>
      <w:proofErr w:type="spellEnd"/>
      <w:r>
        <w:t>'</w:t>
      </w:r>
    </w:p>
    <w:p w14:paraId="1757089C" w14:textId="77777777" w:rsidR="00C414D6" w:rsidRDefault="00C414D6" w:rsidP="00C414D6">
      <w:pPr>
        <w:pStyle w:val="PL"/>
      </w:pPr>
      <w:r>
        <w:t xml:space="preserve">        triggers:</w:t>
      </w:r>
    </w:p>
    <w:p w14:paraId="00F21554" w14:textId="77777777" w:rsidR="00C414D6" w:rsidRDefault="00C414D6" w:rsidP="00C414D6">
      <w:pPr>
        <w:pStyle w:val="PL"/>
      </w:pPr>
      <w:r>
        <w:t xml:space="preserve">          type: array</w:t>
      </w:r>
    </w:p>
    <w:p w14:paraId="6228E405" w14:textId="77777777" w:rsidR="00C414D6" w:rsidRDefault="00C414D6" w:rsidP="00C414D6">
      <w:pPr>
        <w:pStyle w:val="PL"/>
      </w:pPr>
      <w:r>
        <w:t xml:space="preserve">          items:</w:t>
      </w:r>
    </w:p>
    <w:p w14:paraId="55C08FF9" w14:textId="77777777" w:rsidR="00C414D6" w:rsidRDefault="00C414D6" w:rsidP="00C414D6">
      <w:pPr>
        <w:pStyle w:val="PL"/>
      </w:pPr>
      <w:r>
        <w:t xml:space="preserve">            $ref: '#/components/schemas/</w:t>
      </w:r>
      <w:proofErr w:type="spellStart"/>
      <w:r>
        <w:t>RequestTrigger</w:t>
      </w:r>
      <w:proofErr w:type="spellEnd"/>
      <w:r>
        <w:t>'</w:t>
      </w:r>
    </w:p>
    <w:p w14:paraId="576027EF" w14:textId="77777777" w:rsidR="00C414D6" w:rsidRDefault="00C414D6" w:rsidP="00C414D6">
      <w:pPr>
        <w:pStyle w:val="PL"/>
      </w:pPr>
      <w:r>
        <w:t xml:space="preserve">          </w:t>
      </w:r>
      <w:proofErr w:type="spellStart"/>
      <w:r>
        <w:t>minItems</w:t>
      </w:r>
      <w:proofErr w:type="spellEnd"/>
      <w:r>
        <w:t>: 1</w:t>
      </w:r>
    </w:p>
    <w:p w14:paraId="1EE8EBEB" w14:textId="77777777" w:rsidR="00C414D6" w:rsidRDefault="00C414D6" w:rsidP="00C414D6">
      <w:pPr>
        <w:pStyle w:val="PL"/>
      </w:pPr>
      <w:r>
        <w:t xml:space="preserve">          description: &gt;</w:t>
      </w:r>
    </w:p>
    <w:p w14:paraId="68AF6605" w14:textId="77777777" w:rsidR="00C414D6" w:rsidRDefault="00C414D6" w:rsidP="00C414D6">
      <w:pPr>
        <w:pStyle w:val="PL"/>
      </w:pPr>
      <w:r>
        <w:t xml:space="preserve">            Request Triggers that the PCF subscribes.</w:t>
      </w:r>
    </w:p>
    <w:p w14:paraId="2BE9AAE1" w14:textId="77777777" w:rsidR="00C414D6" w:rsidRDefault="00C414D6" w:rsidP="00C414D6">
      <w:pPr>
        <w:pStyle w:val="PL"/>
      </w:pPr>
      <w:r>
        <w:t xml:space="preserve">        </w:t>
      </w:r>
      <w:proofErr w:type="spellStart"/>
      <w:r>
        <w:rPr>
          <w:lang w:eastAsia="zh-CN"/>
        </w:rPr>
        <w:t>pras</w:t>
      </w:r>
      <w:proofErr w:type="spellEnd"/>
      <w:r>
        <w:t>:</w:t>
      </w:r>
    </w:p>
    <w:p w14:paraId="3E4D4424" w14:textId="77777777" w:rsidR="00C414D6" w:rsidRDefault="00C414D6" w:rsidP="00C414D6">
      <w:pPr>
        <w:pStyle w:val="PL"/>
      </w:pPr>
      <w:r>
        <w:t xml:space="preserve">          type: object</w:t>
      </w:r>
    </w:p>
    <w:p w14:paraId="353C0114" w14:textId="77777777" w:rsidR="00C414D6" w:rsidRDefault="00C414D6" w:rsidP="00C414D6">
      <w:pPr>
        <w:pStyle w:val="PL"/>
      </w:pPr>
      <w:r>
        <w:t xml:space="preserve">          </w:t>
      </w:r>
      <w:proofErr w:type="spellStart"/>
      <w:r>
        <w:t>additionalProperties</w:t>
      </w:r>
      <w:proofErr w:type="spellEnd"/>
      <w:r>
        <w:t>:</w:t>
      </w:r>
    </w:p>
    <w:p w14:paraId="5A023A99" w14:textId="77777777" w:rsidR="00C414D6" w:rsidRDefault="00C414D6" w:rsidP="00C414D6">
      <w:pPr>
        <w:pStyle w:val="PL"/>
      </w:pPr>
      <w:r>
        <w:t xml:space="preserve">            $ref: 'TS29571_CommonData.yaml#/components/schemas/</w:t>
      </w:r>
      <w:proofErr w:type="spellStart"/>
      <w:r>
        <w:t>PresenceInfoRm</w:t>
      </w:r>
      <w:proofErr w:type="spellEnd"/>
      <w:r>
        <w:t>'</w:t>
      </w:r>
    </w:p>
    <w:p w14:paraId="228EF3B9" w14:textId="77777777" w:rsidR="00C414D6" w:rsidRDefault="00C414D6" w:rsidP="00C414D6">
      <w:pPr>
        <w:pStyle w:val="PL"/>
      </w:pPr>
      <w:r>
        <w:t xml:space="preserve">          </w:t>
      </w:r>
      <w:proofErr w:type="spellStart"/>
      <w:r>
        <w:t>minProperties</w:t>
      </w:r>
      <w:proofErr w:type="spellEnd"/>
      <w:r>
        <w:t>: 1</w:t>
      </w:r>
    </w:p>
    <w:p w14:paraId="6128C883" w14:textId="77777777" w:rsidR="00C414D6" w:rsidRDefault="00C414D6" w:rsidP="00C414D6">
      <w:pPr>
        <w:pStyle w:val="PL"/>
      </w:pPr>
      <w:r>
        <w:t xml:space="preserve">          description: &gt;</w:t>
      </w:r>
    </w:p>
    <w:p w14:paraId="74A12E4A" w14:textId="77777777" w:rsidR="00C414D6" w:rsidRDefault="00C414D6" w:rsidP="00C414D6">
      <w:pPr>
        <w:pStyle w:val="PL"/>
      </w:pPr>
      <w:r>
        <w:t xml:space="preserve">            Contains the presence reporting area(s) for which reporting was requested.</w:t>
      </w:r>
    </w:p>
    <w:p w14:paraId="6679D1E1" w14:textId="77777777" w:rsidR="00C414D6" w:rsidRDefault="00C414D6" w:rsidP="00C414D6">
      <w:pPr>
        <w:pStyle w:val="PL"/>
        <w:rPr>
          <w:lang w:eastAsia="zh-CN"/>
        </w:rPr>
      </w:pPr>
      <w:r>
        <w:t xml:space="preserve">            The </w:t>
      </w:r>
      <w:proofErr w:type="spellStart"/>
      <w:r>
        <w:rPr>
          <w:lang w:eastAsia="zh-CN"/>
        </w:rPr>
        <w:t>praId</w:t>
      </w:r>
      <w:proofErr w:type="spellEnd"/>
      <w:r>
        <w:rPr>
          <w:lang w:eastAsia="zh-CN"/>
        </w:rPr>
        <w:t xml:space="preserve"> attribute within the </w:t>
      </w:r>
      <w:proofErr w:type="spellStart"/>
      <w:r>
        <w:rPr>
          <w:lang w:eastAsia="zh-CN"/>
        </w:rPr>
        <w:t>PresenceInfo</w:t>
      </w:r>
      <w:r>
        <w:t>Rm</w:t>
      </w:r>
      <w:proofErr w:type="spellEnd"/>
      <w:r>
        <w:rPr>
          <w:lang w:eastAsia="zh-CN"/>
        </w:rPr>
        <w:t xml:space="preserve"> data type is the key </w:t>
      </w:r>
      <w:proofErr w:type="gramStart"/>
      <w:r>
        <w:rPr>
          <w:lang w:eastAsia="zh-CN"/>
        </w:rPr>
        <w:t>of</w:t>
      </w:r>
      <w:proofErr w:type="gramEnd"/>
      <w:r>
        <w:rPr>
          <w:lang w:eastAsia="zh-CN"/>
        </w:rPr>
        <w:t xml:space="preserve"> the map.</w:t>
      </w:r>
    </w:p>
    <w:p w14:paraId="6A758E76"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3AE72A05" w14:textId="77777777" w:rsidR="00C414D6" w:rsidRDefault="00C414D6" w:rsidP="00C414D6">
      <w:pPr>
        <w:pStyle w:val="PL"/>
      </w:pPr>
      <w:r>
        <w:t xml:space="preserve">          $ref: '#/components/schemas/</w:t>
      </w:r>
      <w:proofErr w:type="spellStart"/>
      <w:r>
        <w:t>PolicyStatus</w:t>
      </w:r>
      <w:proofErr w:type="spellEnd"/>
      <w:r>
        <w:t>'</w:t>
      </w:r>
    </w:p>
    <w:p w14:paraId="5143E3E6" w14:textId="77777777" w:rsidR="00C414D6" w:rsidRPr="002178AD" w:rsidRDefault="00C414D6" w:rsidP="00C414D6">
      <w:pPr>
        <w:pStyle w:val="PL"/>
      </w:pPr>
      <w:r w:rsidRPr="002178AD">
        <w:t xml:space="preserve">        </w:t>
      </w:r>
      <w:proofErr w:type="spellStart"/>
      <w:r w:rsidRPr="002178AD">
        <w:t>andspInd</w:t>
      </w:r>
      <w:proofErr w:type="spellEnd"/>
      <w:r w:rsidRPr="002178AD">
        <w:t>:</w:t>
      </w:r>
    </w:p>
    <w:p w14:paraId="348ABF7A" w14:textId="77777777" w:rsidR="00C414D6" w:rsidRPr="002178AD" w:rsidRDefault="00C414D6" w:rsidP="00C414D6">
      <w:pPr>
        <w:pStyle w:val="PL"/>
        <w:rPr>
          <w:lang w:eastAsia="zh-CN"/>
        </w:rPr>
      </w:pPr>
      <w:r w:rsidRPr="002178AD">
        <w:t xml:space="preserve">          description: </w:t>
      </w:r>
      <w:r w:rsidRPr="002178AD">
        <w:rPr>
          <w:lang w:eastAsia="zh-CN"/>
        </w:rPr>
        <w:t>&gt;</w:t>
      </w:r>
    </w:p>
    <w:p w14:paraId="49E08BC1" w14:textId="77777777" w:rsidR="00C414D6" w:rsidRDefault="00C414D6" w:rsidP="00C414D6">
      <w:pPr>
        <w:pStyle w:val="PL"/>
      </w:pPr>
      <w:r w:rsidRPr="002178AD">
        <w:t xml:space="preserve">            </w:t>
      </w:r>
      <w:r>
        <w:t>Indication of UE support of ANDSP. When set to true, it indicates the UE supports ANDSP,</w:t>
      </w:r>
    </w:p>
    <w:p w14:paraId="465E3C30" w14:textId="77777777" w:rsidR="00C414D6" w:rsidRPr="002178AD" w:rsidRDefault="00C414D6" w:rsidP="00C414D6">
      <w:pPr>
        <w:pStyle w:val="PL"/>
      </w:pPr>
      <w:r>
        <w:t xml:space="preserve">            when set to false it indicates the UE does not support ANDSP.</w:t>
      </w:r>
    </w:p>
    <w:p w14:paraId="2837C572" w14:textId="77777777" w:rsidR="00C414D6" w:rsidRPr="002178AD" w:rsidRDefault="00C414D6" w:rsidP="00C414D6">
      <w:pPr>
        <w:pStyle w:val="PL"/>
      </w:pPr>
      <w:r w:rsidRPr="002178AD">
        <w:t xml:space="preserve">          type: </w:t>
      </w:r>
      <w:proofErr w:type="spellStart"/>
      <w:r w:rsidRPr="002178AD">
        <w:t>boolean</w:t>
      </w:r>
      <w:proofErr w:type="spellEnd"/>
    </w:p>
    <w:p w14:paraId="7E9E6F3E" w14:textId="77777777" w:rsidR="00C414D6" w:rsidRDefault="00C414D6" w:rsidP="00C414D6">
      <w:pPr>
        <w:pStyle w:val="PL"/>
      </w:pPr>
      <w:r>
        <w:t xml:space="preserve">        </w:t>
      </w:r>
      <w:proofErr w:type="spellStart"/>
      <w:r>
        <w:t>pduSessions</w:t>
      </w:r>
      <w:proofErr w:type="spellEnd"/>
      <w:r>
        <w:t>:</w:t>
      </w:r>
    </w:p>
    <w:p w14:paraId="1F1E8CA5" w14:textId="77777777" w:rsidR="00C414D6" w:rsidRDefault="00C414D6" w:rsidP="00C414D6">
      <w:pPr>
        <w:pStyle w:val="PL"/>
      </w:pPr>
      <w:r>
        <w:t xml:space="preserve">          type: array</w:t>
      </w:r>
    </w:p>
    <w:p w14:paraId="720657CD" w14:textId="77777777" w:rsidR="00C414D6" w:rsidRDefault="00C414D6" w:rsidP="00C414D6">
      <w:pPr>
        <w:pStyle w:val="PL"/>
      </w:pPr>
      <w:r>
        <w:t xml:space="preserve">          items:</w:t>
      </w:r>
    </w:p>
    <w:p w14:paraId="786346B6" w14:textId="77777777" w:rsidR="00C414D6" w:rsidRDefault="00C414D6" w:rsidP="00C414D6">
      <w:pPr>
        <w:pStyle w:val="PL"/>
      </w:pPr>
      <w:r>
        <w:t xml:space="preserve">            $ref: 'TS29571_CommonData.yaml#/components/schemas/</w:t>
      </w:r>
      <w:proofErr w:type="spellStart"/>
      <w:r>
        <w:t>PduSessionInfo</w:t>
      </w:r>
      <w:proofErr w:type="spellEnd"/>
      <w:r>
        <w:t>'</w:t>
      </w:r>
    </w:p>
    <w:p w14:paraId="139C9C0C" w14:textId="77777777" w:rsidR="00C414D6" w:rsidRDefault="00C414D6" w:rsidP="00C414D6">
      <w:pPr>
        <w:pStyle w:val="PL"/>
      </w:pPr>
      <w:r>
        <w:t xml:space="preserve">          </w:t>
      </w:r>
      <w:proofErr w:type="spellStart"/>
      <w:r>
        <w:t>minItems</w:t>
      </w:r>
      <w:proofErr w:type="spellEnd"/>
      <w:r>
        <w:t>: 1</w:t>
      </w:r>
    </w:p>
    <w:p w14:paraId="7A1B296F" w14:textId="77777777" w:rsidR="00C414D6" w:rsidRDefault="00C414D6" w:rsidP="00C414D6">
      <w:pPr>
        <w:pStyle w:val="PL"/>
      </w:pPr>
      <w:r>
        <w:t xml:space="preserve">          description: Combination of DNN and S-NSSAIs for which LBO information is requested. </w:t>
      </w:r>
    </w:p>
    <w:p w14:paraId="7F11868D" w14:textId="77777777" w:rsidR="00C414D6" w:rsidRDefault="00C414D6" w:rsidP="00C414D6">
      <w:pPr>
        <w:pStyle w:val="PL"/>
      </w:pPr>
      <w:r>
        <w:t xml:space="preserve">        </w:t>
      </w:r>
      <w:proofErr w:type="spellStart"/>
      <w:r>
        <w:t>suppFeat</w:t>
      </w:r>
      <w:proofErr w:type="spellEnd"/>
      <w:r>
        <w:t>:</w:t>
      </w:r>
    </w:p>
    <w:p w14:paraId="5E63B98B" w14:textId="77777777" w:rsidR="00C414D6" w:rsidRDefault="00C414D6" w:rsidP="00C414D6">
      <w:pPr>
        <w:pStyle w:val="PL"/>
      </w:pPr>
      <w:r>
        <w:t xml:space="preserve">          $ref: 'TS29571_CommonData.yaml#/components/schemas/</w:t>
      </w:r>
      <w:proofErr w:type="spellStart"/>
      <w:r>
        <w:t>SupportedFeatures</w:t>
      </w:r>
      <w:proofErr w:type="spellEnd"/>
      <w:r>
        <w:t>'</w:t>
      </w:r>
    </w:p>
    <w:p w14:paraId="32D2001C" w14:textId="77777777" w:rsidR="00C414D6" w:rsidRDefault="00C414D6" w:rsidP="00C414D6">
      <w:pPr>
        <w:pStyle w:val="PL"/>
      </w:pPr>
      <w:r>
        <w:t xml:space="preserve">        </w:t>
      </w:r>
      <w:r>
        <w:rPr>
          <w:lang w:eastAsia="zh-CN"/>
        </w:rPr>
        <w:t>n2Pc5RsppPol</w:t>
      </w:r>
      <w:r>
        <w:t>:</w:t>
      </w:r>
    </w:p>
    <w:p w14:paraId="3D5AFA41" w14:textId="77777777" w:rsidR="00C414D6" w:rsidRPr="00F65A17" w:rsidRDefault="00C414D6" w:rsidP="00C414D6">
      <w:pPr>
        <w:pStyle w:val="PL"/>
      </w:pPr>
      <w:r>
        <w:t xml:space="preserve">          $ref: 'TS29518_Namf_Communication.yaml#/components/schemas/N2</w:t>
      </w:r>
      <w:proofErr w:type="spellStart"/>
      <w:r>
        <w:rPr>
          <w:lang w:val="en-US"/>
        </w:rPr>
        <w:t>InfoContent</w:t>
      </w:r>
      <w:proofErr w:type="spellEnd"/>
      <w:r>
        <w:t>'</w:t>
      </w:r>
    </w:p>
    <w:p w14:paraId="663F5F69" w14:textId="77777777" w:rsidR="00C414D6" w:rsidRDefault="00C414D6" w:rsidP="00C414D6">
      <w:pPr>
        <w:pStyle w:val="PL"/>
      </w:pPr>
      <w:r>
        <w:t xml:space="preserve">      required:</w:t>
      </w:r>
    </w:p>
    <w:p w14:paraId="283C2A25" w14:textId="77777777" w:rsidR="00C414D6" w:rsidRDefault="00C414D6" w:rsidP="00C414D6">
      <w:pPr>
        <w:pStyle w:val="PL"/>
      </w:pPr>
      <w:r>
        <w:t xml:space="preserve">        - </w:t>
      </w:r>
      <w:proofErr w:type="spellStart"/>
      <w:r>
        <w:t>suppFeat</w:t>
      </w:r>
      <w:proofErr w:type="spellEnd"/>
    </w:p>
    <w:p w14:paraId="27298F9B" w14:textId="77777777" w:rsidR="00C414D6" w:rsidRDefault="00C414D6" w:rsidP="00C414D6">
      <w:pPr>
        <w:pStyle w:val="PL"/>
      </w:pPr>
    </w:p>
    <w:p w14:paraId="0076EFB3" w14:textId="77777777" w:rsidR="00C414D6" w:rsidRDefault="00C414D6" w:rsidP="00C414D6">
      <w:pPr>
        <w:pStyle w:val="PL"/>
      </w:pPr>
      <w:r>
        <w:lastRenderedPageBreak/>
        <w:t xml:space="preserve">    </w:t>
      </w:r>
      <w:proofErr w:type="spellStart"/>
      <w:r>
        <w:t>PolicyAssociationRequest</w:t>
      </w:r>
      <w:proofErr w:type="spellEnd"/>
      <w:r>
        <w:t>:</w:t>
      </w:r>
    </w:p>
    <w:p w14:paraId="6DD656F4" w14:textId="77777777" w:rsidR="00C414D6" w:rsidRDefault="00C414D6" w:rsidP="00C414D6">
      <w:pPr>
        <w:pStyle w:val="PL"/>
        <w:rPr>
          <w:lang w:val="en-US"/>
        </w:rPr>
      </w:pPr>
      <w:r>
        <w:rPr>
          <w:lang w:val="en-US"/>
        </w:rPr>
        <w:t xml:space="preserve">      description: &gt;</w:t>
      </w:r>
    </w:p>
    <w:p w14:paraId="52D2BFEF" w14:textId="77777777" w:rsidR="00C414D6" w:rsidRDefault="00C414D6" w:rsidP="00C414D6">
      <w:pPr>
        <w:pStyle w:val="PL"/>
        <w:rPr>
          <w:lang w:val="en-US"/>
        </w:rPr>
      </w:pPr>
      <w:r>
        <w:rPr>
          <w:lang w:val="en-US"/>
        </w:rPr>
        <w:t xml:space="preserve">        Represents information that the NF service consumer provides when requesting the creation of</w:t>
      </w:r>
    </w:p>
    <w:p w14:paraId="7A1A0B6A" w14:textId="77777777" w:rsidR="00C414D6" w:rsidRDefault="00C414D6" w:rsidP="00C414D6">
      <w:pPr>
        <w:pStyle w:val="PL"/>
      </w:pPr>
      <w:r>
        <w:rPr>
          <w:lang w:val="en-US"/>
        </w:rPr>
        <w:t xml:space="preserve">        a policy association.</w:t>
      </w:r>
    </w:p>
    <w:p w14:paraId="5434C84F" w14:textId="77777777" w:rsidR="00C414D6" w:rsidRDefault="00C414D6" w:rsidP="00C414D6">
      <w:pPr>
        <w:pStyle w:val="PL"/>
      </w:pPr>
      <w:r>
        <w:t xml:space="preserve">      type: object</w:t>
      </w:r>
    </w:p>
    <w:p w14:paraId="07F560A2" w14:textId="77777777" w:rsidR="00C414D6" w:rsidRDefault="00C414D6" w:rsidP="00C414D6">
      <w:pPr>
        <w:pStyle w:val="PL"/>
      </w:pPr>
      <w:r>
        <w:t xml:space="preserve">      properties:</w:t>
      </w:r>
    </w:p>
    <w:p w14:paraId="6B88E9D6" w14:textId="77777777" w:rsidR="00C414D6" w:rsidRDefault="00C414D6" w:rsidP="00C414D6">
      <w:pPr>
        <w:pStyle w:val="PL"/>
      </w:pPr>
      <w:r>
        <w:t xml:space="preserve">        </w:t>
      </w:r>
      <w:proofErr w:type="spellStart"/>
      <w:r>
        <w:t>notificationUri</w:t>
      </w:r>
      <w:proofErr w:type="spellEnd"/>
      <w:r>
        <w:t>:</w:t>
      </w:r>
    </w:p>
    <w:p w14:paraId="7E7F9F6A" w14:textId="77777777" w:rsidR="00C414D6" w:rsidRDefault="00C414D6" w:rsidP="00C414D6">
      <w:pPr>
        <w:pStyle w:val="PL"/>
      </w:pPr>
      <w:r>
        <w:t xml:space="preserve">          $ref: 'TS29571_CommonData.yaml#/components/schemas/Uri'</w:t>
      </w:r>
    </w:p>
    <w:p w14:paraId="01139C46" w14:textId="77777777" w:rsidR="00C414D6" w:rsidRDefault="00C414D6" w:rsidP="00C414D6">
      <w:pPr>
        <w:pStyle w:val="PL"/>
      </w:pPr>
      <w:r>
        <w:t xml:space="preserve">        altNotifIpv4Addrs:</w:t>
      </w:r>
    </w:p>
    <w:p w14:paraId="685ED928" w14:textId="77777777" w:rsidR="00C414D6" w:rsidRDefault="00C414D6" w:rsidP="00C414D6">
      <w:pPr>
        <w:pStyle w:val="PL"/>
      </w:pPr>
      <w:r>
        <w:t xml:space="preserve">          type: array</w:t>
      </w:r>
    </w:p>
    <w:p w14:paraId="19BDC86C" w14:textId="77777777" w:rsidR="00C414D6" w:rsidRDefault="00C414D6" w:rsidP="00C414D6">
      <w:pPr>
        <w:pStyle w:val="PL"/>
      </w:pPr>
      <w:r>
        <w:t xml:space="preserve">          items:</w:t>
      </w:r>
    </w:p>
    <w:p w14:paraId="20BEA3F7" w14:textId="77777777" w:rsidR="00C414D6" w:rsidRDefault="00C414D6" w:rsidP="00C414D6">
      <w:pPr>
        <w:pStyle w:val="PL"/>
      </w:pPr>
      <w:r>
        <w:t xml:space="preserve">            $ref: 'TS29571_CommonData.yaml#/components/schemas/Ipv4Addr'</w:t>
      </w:r>
    </w:p>
    <w:p w14:paraId="4CA4EE35" w14:textId="77777777" w:rsidR="00C414D6" w:rsidRDefault="00C414D6" w:rsidP="00C414D6">
      <w:pPr>
        <w:pStyle w:val="PL"/>
      </w:pPr>
      <w:r>
        <w:t xml:space="preserve">          </w:t>
      </w:r>
      <w:proofErr w:type="spellStart"/>
      <w:r>
        <w:t>minItems</w:t>
      </w:r>
      <w:proofErr w:type="spellEnd"/>
      <w:r>
        <w:t>: 1</w:t>
      </w:r>
    </w:p>
    <w:p w14:paraId="6E5338EC" w14:textId="77777777" w:rsidR="00C414D6" w:rsidRDefault="00C414D6" w:rsidP="00C414D6">
      <w:pPr>
        <w:pStyle w:val="PL"/>
      </w:pPr>
      <w:r>
        <w:t xml:space="preserve">          description: Alternate or backup IPv4 Address(es) where to send Notifications.</w:t>
      </w:r>
    </w:p>
    <w:p w14:paraId="09BBB57E" w14:textId="77777777" w:rsidR="00C414D6" w:rsidRDefault="00C414D6" w:rsidP="00C414D6">
      <w:pPr>
        <w:pStyle w:val="PL"/>
      </w:pPr>
      <w:r>
        <w:t xml:space="preserve">        altNotifIpv6Addrs:</w:t>
      </w:r>
    </w:p>
    <w:p w14:paraId="012E4AB7" w14:textId="77777777" w:rsidR="00C414D6" w:rsidRDefault="00C414D6" w:rsidP="00C414D6">
      <w:pPr>
        <w:pStyle w:val="PL"/>
      </w:pPr>
      <w:r>
        <w:t xml:space="preserve">          type: array</w:t>
      </w:r>
    </w:p>
    <w:p w14:paraId="67F4FAD6" w14:textId="77777777" w:rsidR="00C414D6" w:rsidRDefault="00C414D6" w:rsidP="00C414D6">
      <w:pPr>
        <w:pStyle w:val="PL"/>
      </w:pPr>
      <w:r>
        <w:t xml:space="preserve">          items:</w:t>
      </w:r>
    </w:p>
    <w:p w14:paraId="3C47D1F7" w14:textId="77777777" w:rsidR="00C414D6" w:rsidRDefault="00C414D6" w:rsidP="00C414D6">
      <w:pPr>
        <w:pStyle w:val="PL"/>
      </w:pPr>
      <w:r>
        <w:t xml:space="preserve">            $ref: 'TS29571_CommonData.yaml#/components/schemas/Ipv6Addr'</w:t>
      </w:r>
    </w:p>
    <w:p w14:paraId="2A4EB717" w14:textId="77777777" w:rsidR="00C414D6" w:rsidRDefault="00C414D6" w:rsidP="00C414D6">
      <w:pPr>
        <w:pStyle w:val="PL"/>
      </w:pPr>
      <w:r>
        <w:t xml:space="preserve">          </w:t>
      </w:r>
      <w:proofErr w:type="spellStart"/>
      <w:r>
        <w:t>minItems</w:t>
      </w:r>
      <w:proofErr w:type="spellEnd"/>
      <w:r>
        <w:t>: 1</w:t>
      </w:r>
    </w:p>
    <w:p w14:paraId="28D2B656" w14:textId="77777777" w:rsidR="00C414D6" w:rsidRDefault="00C414D6" w:rsidP="00C414D6">
      <w:pPr>
        <w:pStyle w:val="PL"/>
      </w:pPr>
      <w:r>
        <w:t xml:space="preserve">          description: Alternate or backup IPv6 Address(es) where to send Notifications. </w:t>
      </w:r>
    </w:p>
    <w:p w14:paraId="36A9D7EF" w14:textId="77777777" w:rsidR="00C414D6" w:rsidRDefault="00C414D6" w:rsidP="00C414D6">
      <w:pPr>
        <w:pStyle w:val="PL"/>
      </w:pPr>
      <w:r>
        <w:t xml:space="preserve">        </w:t>
      </w:r>
      <w:proofErr w:type="spellStart"/>
      <w:r>
        <w:t>altNotifFqdns</w:t>
      </w:r>
      <w:proofErr w:type="spellEnd"/>
      <w:r>
        <w:t>:</w:t>
      </w:r>
    </w:p>
    <w:p w14:paraId="2CCDCBBC" w14:textId="77777777" w:rsidR="00C414D6" w:rsidRDefault="00C414D6" w:rsidP="00C414D6">
      <w:pPr>
        <w:pStyle w:val="PL"/>
      </w:pPr>
      <w:r>
        <w:t xml:space="preserve">          type: array</w:t>
      </w:r>
    </w:p>
    <w:p w14:paraId="6E0DB1F4" w14:textId="77777777" w:rsidR="00C414D6" w:rsidRDefault="00C414D6" w:rsidP="00C414D6">
      <w:pPr>
        <w:pStyle w:val="PL"/>
      </w:pPr>
      <w:r>
        <w:t xml:space="preserve">          items:</w:t>
      </w:r>
    </w:p>
    <w:p w14:paraId="1E70C27F" w14:textId="77777777" w:rsidR="00C414D6" w:rsidRDefault="00C414D6" w:rsidP="00C414D6">
      <w:pPr>
        <w:pStyle w:val="PL"/>
      </w:pPr>
      <w:r>
        <w:t xml:space="preserve">            $ref: 'TS29571_CommonData</w:t>
      </w:r>
      <w:r>
        <w:rPr>
          <w:lang w:val="en-US"/>
        </w:rPr>
        <w:t>.</w:t>
      </w:r>
      <w:proofErr w:type="spellStart"/>
      <w:r>
        <w:rPr>
          <w:lang w:val="en-US"/>
        </w:rPr>
        <w:t>yaml</w:t>
      </w:r>
      <w:proofErr w:type="spellEnd"/>
      <w:r>
        <w:t>#/components/schemas/Fqdn'</w:t>
      </w:r>
    </w:p>
    <w:p w14:paraId="66E2487E" w14:textId="77777777" w:rsidR="00C414D6" w:rsidRDefault="00C414D6" w:rsidP="00C414D6">
      <w:pPr>
        <w:pStyle w:val="PL"/>
      </w:pPr>
      <w:r>
        <w:t xml:space="preserve">          </w:t>
      </w:r>
      <w:proofErr w:type="spellStart"/>
      <w:r>
        <w:t>minItems</w:t>
      </w:r>
      <w:proofErr w:type="spellEnd"/>
      <w:r>
        <w:t>: 1</w:t>
      </w:r>
    </w:p>
    <w:p w14:paraId="1203F91F" w14:textId="77777777" w:rsidR="00C414D6" w:rsidRDefault="00C414D6" w:rsidP="00C414D6">
      <w:pPr>
        <w:pStyle w:val="PL"/>
      </w:pPr>
      <w:r>
        <w:t xml:space="preserve">          description: Alternate or backup FQDN(s) where to send Notifications.</w:t>
      </w:r>
    </w:p>
    <w:p w14:paraId="3D78CA97" w14:textId="77777777" w:rsidR="00C414D6" w:rsidRDefault="00C414D6" w:rsidP="00C414D6">
      <w:pPr>
        <w:pStyle w:val="PL"/>
      </w:pPr>
      <w:r>
        <w:t xml:space="preserve">        </w:t>
      </w:r>
      <w:proofErr w:type="spellStart"/>
      <w:r>
        <w:t>supi</w:t>
      </w:r>
      <w:proofErr w:type="spellEnd"/>
      <w:r>
        <w:t>:</w:t>
      </w:r>
    </w:p>
    <w:p w14:paraId="5E00E2C3" w14:textId="77777777" w:rsidR="00C414D6" w:rsidRDefault="00C414D6" w:rsidP="00C414D6">
      <w:pPr>
        <w:pStyle w:val="PL"/>
      </w:pPr>
      <w:r>
        <w:t xml:space="preserve">          $ref: 'TS29571_CommonData.yaml#/components/schemas/Supi'</w:t>
      </w:r>
    </w:p>
    <w:p w14:paraId="63083FDC" w14:textId="77777777" w:rsidR="00C414D6" w:rsidRDefault="00C414D6" w:rsidP="00C414D6">
      <w:pPr>
        <w:pStyle w:val="PL"/>
      </w:pPr>
      <w:r>
        <w:t xml:space="preserve">        </w:t>
      </w:r>
      <w:proofErr w:type="spellStart"/>
      <w:r>
        <w:t>gpsi</w:t>
      </w:r>
      <w:proofErr w:type="spellEnd"/>
      <w:r>
        <w:t>:</w:t>
      </w:r>
    </w:p>
    <w:p w14:paraId="4E86BFC6" w14:textId="77777777" w:rsidR="00C414D6" w:rsidRDefault="00C414D6" w:rsidP="00C414D6">
      <w:pPr>
        <w:pStyle w:val="PL"/>
      </w:pPr>
      <w:r>
        <w:t xml:space="preserve">          $ref: 'TS29571_CommonData.yaml#/components/schemas/</w:t>
      </w:r>
      <w:proofErr w:type="spellStart"/>
      <w:r>
        <w:t>Gpsi</w:t>
      </w:r>
      <w:proofErr w:type="spellEnd"/>
      <w:r>
        <w:t>'</w:t>
      </w:r>
    </w:p>
    <w:p w14:paraId="2277FB81" w14:textId="77777777" w:rsidR="00C414D6" w:rsidRDefault="00C414D6" w:rsidP="00C414D6">
      <w:pPr>
        <w:pStyle w:val="PL"/>
      </w:pPr>
      <w:r>
        <w:t xml:space="preserve">        </w:t>
      </w:r>
      <w:proofErr w:type="spellStart"/>
      <w:r>
        <w:t>accessType</w:t>
      </w:r>
      <w:proofErr w:type="spellEnd"/>
      <w:r>
        <w:t>:</w:t>
      </w:r>
    </w:p>
    <w:p w14:paraId="6FF83EE7" w14:textId="77777777" w:rsidR="00C414D6" w:rsidRDefault="00C414D6" w:rsidP="00C414D6">
      <w:pPr>
        <w:pStyle w:val="PL"/>
      </w:pPr>
      <w:r>
        <w:t xml:space="preserve">          $ref: 'TS29571_CommonData.yaml#/components/schemas/</w:t>
      </w:r>
      <w:proofErr w:type="spellStart"/>
      <w:r>
        <w:t>AccessType</w:t>
      </w:r>
      <w:proofErr w:type="spellEnd"/>
      <w:r>
        <w:t>'</w:t>
      </w:r>
    </w:p>
    <w:p w14:paraId="21922938" w14:textId="77777777" w:rsidR="00C414D6" w:rsidRDefault="00C414D6" w:rsidP="00C414D6">
      <w:pPr>
        <w:pStyle w:val="PL"/>
      </w:pPr>
      <w:r>
        <w:t xml:space="preserve">        </w:t>
      </w:r>
      <w:proofErr w:type="spellStart"/>
      <w:r>
        <w:t>accessTypes</w:t>
      </w:r>
      <w:proofErr w:type="spellEnd"/>
      <w:r>
        <w:t>:</w:t>
      </w:r>
    </w:p>
    <w:p w14:paraId="7F440236" w14:textId="77777777" w:rsidR="00C414D6" w:rsidRDefault="00C414D6" w:rsidP="00C414D6">
      <w:pPr>
        <w:pStyle w:val="PL"/>
      </w:pPr>
      <w:r>
        <w:t xml:space="preserve">          type: array</w:t>
      </w:r>
    </w:p>
    <w:p w14:paraId="6F15CCA6" w14:textId="77777777" w:rsidR="00C414D6" w:rsidRDefault="00C414D6" w:rsidP="00C414D6">
      <w:pPr>
        <w:pStyle w:val="PL"/>
      </w:pPr>
      <w:r>
        <w:t xml:space="preserve">          items:</w:t>
      </w:r>
    </w:p>
    <w:p w14:paraId="3258E009" w14:textId="77777777" w:rsidR="00C414D6" w:rsidRDefault="00C414D6" w:rsidP="00C414D6">
      <w:pPr>
        <w:pStyle w:val="PL"/>
      </w:pPr>
      <w:r>
        <w:t xml:space="preserve">            $ref: 'TS29571_CommonData.yaml#/components/schemas/</w:t>
      </w:r>
      <w:proofErr w:type="spellStart"/>
      <w:r>
        <w:t>AccessType</w:t>
      </w:r>
      <w:proofErr w:type="spellEnd"/>
      <w:r>
        <w:t>'</w:t>
      </w:r>
    </w:p>
    <w:p w14:paraId="16978A1F" w14:textId="77777777" w:rsidR="00C414D6" w:rsidRDefault="00C414D6" w:rsidP="00C414D6">
      <w:pPr>
        <w:pStyle w:val="PL"/>
      </w:pPr>
      <w:r>
        <w:t xml:space="preserve">          </w:t>
      </w:r>
      <w:proofErr w:type="spellStart"/>
      <w:r>
        <w:t>minItems</w:t>
      </w:r>
      <w:proofErr w:type="spellEnd"/>
      <w:r>
        <w:t>: 1</w:t>
      </w:r>
    </w:p>
    <w:p w14:paraId="4E9A7A5D" w14:textId="77777777" w:rsidR="00C414D6" w:rsidRDefault="00C414D6" w:rsidP="00C414D6">
      <w:pPr>
        <w:pStyle w:val="PL"/>
      </w:pPr>
      <w:r>
        <w:t xml:space="preserve">        </w:t>
      </w:r>
      <w:proofErr w:type="spellStart"/>
      <w:r>
        <w:t>pei</w:t>
      </w:r>
      <w:proofErr w:type="spellEnd"/>
      <w:r>
        <w:t>:</w:t>
      </w:r>
    </w:p>
    <w:p w14:paraId="175516FB" w14:textId="77777777" w:rsidR="00C414D6" w:rsidRDefault="00C414D6" w:rsidP="00C414D6">
      <w:pPr>
        <w:pStyle w:val="PL"/>
      </w:pPr>
      <w:r>
        <w:t xml:space="preserve">          $ref: 'TS29571_CommonData.yaml#/components/schemas/Pei'</w:t>
      </w:r>
    </w:p>
    <w:p w14:paraId="365F62D1" w14:textId="77777777" w:rsidR="00C414D6" w:rsidRDefault="00C414D6" w:rsidP="00C414D6">
      <w:pPr>
        <w:pStyle w:val="PL"/>
      </w:pPr>
      <w:r>
        <w:t xml:space="preserve">        </w:t>
      </w:r>
      <w:proofErr w:type="spellStart"/>
      <w:r>
        <w:t>userLoc</w:t>
      </w:r>
      <w:proofErr w:type="spellEnd"/>
      <w:r>
        <w:t>:</w:t>
      </w:r>
    </w:p>
    <w:p w14:paraId="045EB848" w14:textId="77777777" w:rsidR="00C414D6" w:rsidRDefault="00C414D6" w:rsidP="00C414D6">
      <w:pPr>
        <w:pStyle w:val="PL"/>
      </w:pPr>
      <w:r>
        <w:t xml:space="preserve">          $ref: 'TS29571_CommonData.yaml#/components/schemas/UserLocation'</w:t>
      </w:r>
    </w:p>
    <w:p w14:paraId="40D05927" w14:textId="77777777" w:rsidR="00C414D6" w:rsidRDefault="00C414D6" w:rsidP="00C414D6">
      <w:pPr>
        <w:pStyle w:val="PL"/>
      </w:pPr>
      <w:r>
        <w:t xml:space="preserve">        </w:t>
      </w:r>
      <w:proofErr w:type="spellStart"/>
      <w:r>
        <w:t>timeZone</w:t>
      </w:r>
      <w:proofErr w:type="spellEnd"/>
      <w:r>
        <w:t>:</w:t>
      </w:r>
    </w:p>
    <w:p w14:paraId="13F91373" w14:textId="77777777" w:rsidR="00C414D6" w:rsidRDefault="00C414D6" w:rsidP="00C414D6">
      <w:pPr>
        <w:pStyle w:val="PL"/>
      </w:pPr>
      <w:r>
        <w:t xml:space="preserve">          $ref: 'TS29571_CommonData.yaml#/components/schemas/</w:t>
      </w:r>
      <w:proofErr w:type="spellStart"/>
      <w:r>
        <w:t>TimeZone</w:t>
      </w:r>
      <w:proofErr w:type="spellEnd"/>
      <w:r>
        <w:t>'</w:t>
      </w:r>
    </w:p>
    <w:p w14:paraId="556BD3EE" w14:textId="77777777" w:rsidR="00C414D6" w:rsidRDefault="00C414D6" w:rsidP="00C414D6">
      <w:pPr>
        <w:pStyle w:val="PL"/>
      </w:pPr>
      <w:r>
        <w:t xml:space="preserve">        </w:t>
      </w:r>
      <w:proofErr w:type="spellStart"/>
      <w:r>
        <w:t>servingPlmn</w:t>
      </w:r>
      <w:proofErr w:type="spellEnd"/>
      <w:r>
        <w:t>:</w:t>
      </w:r>
    </w:p>
    <w:p w14:paraId="24AE314C" w14:textId="77777777" w:rsidR="00C414D6" w:rsidRDefault="00C414D6" w:rsidP="00C414D6">
      <w:pPr>
        <w:pStyle w:val="PL"/>
      </w:pPr>
      <w:r>
        <w:t xml:space="preserve">          $ref: 'TS29571_CommonData.yaml#/components/schemas/</w:t>
      </w:r>
      <w:proofErr w:type="spellStart"/>
      <w:r>
        <w:t>PlmnIdNid</w:t>
      </w:r>
      <w:proofErr w:type="spellEnd"/>
      <w:r>
        <w:t>'</w:t>
      </w:r>
    </w:p>
    <w:p w14:paraId="49A5F04C" w14:textId="77777777" w:rsidR="00C414D6" w:rsidRDefault="00C414D6" w:rsidP="00C414D6">
      <w:pPr>
        <w:pStyle w:val="PL"/>
      </w:pPr>
      <w:r>
        <w:t xml:space="preserve">        </w:t>
      </w:r>
      <w:proofErr w:type="spellStart"/>
      <w:r>
        <w:t>ratType</w:t>
      </w:r>
      <w:proofErr w:type="spellEnd"/>
      <w:r>
        <w:t>:</w:t>
      </w:r>
    </w:p>
    <w:p w14:paraId="7E007C95" w14:textId="77777777" w:rsidR="00C414D6" w:rsidRDefault="00C414D6" w:rsidP="00C414D6">
      <w:pPr>
        <w:pStyle w:val="PL"/>
      </w:pPr>
      <w:r>
        <w:t xml:space="preserve">          $ref: 'TS29571_CommonData.yaml#/components/schemas/</w:t>
      </w:r>
      <w:proofErr w:type="spellStart"/>
      <w:r>
        <w:t>RatType</w:t>
      </w:r>
      <w:proofErr w:type="spellEnd"/>
      <w:r>
        <w:t>'</w:t>
      </w:r>
    </w:p>
    <w:p w14:paraId="73B84C53" w14:textId="77777777" w:rsidR="00C414D6" w:rsidRDefault="00C414D6" w:rsidP="00C414D6">
      <w:pPr>
        <w:pStyle w:val="PL"/>
      </w:pPr>
      <w:r>
        <w:t xml:space="preserve">        </w:t>
      </w:r>
      <w:proofErr w:type="spellStart"/>
      <w:r>
        <w:t>ratTypes</w:t>
      </w:r>
      <w:proofErr w:type="spellEnd"/>
      <w:r>
        <w:t>:</w:t>
      </w:r>
    </w:p>
    <w:p w14:paraId="0054F116" w14:textId="77777777" w:rsidR="00C414D6" w:rsidRDefault="00C414D6" w:rsidP="00C414D6">
      <w:pPr>
        <w:pStyle w:val="PL"/>
      </w:pPr>
      <w:r>
        <w:t xml:space="preserve">          type: array</w:t>
      </w:r>
    </w:p>
    <w:p w14:paraId="55B17FE1" w14:textId="77777777" w:rsidR="00C414D6" w:rsidRDefault="00C414D6" w:rsidP="00C414D6">
      <w:pPr>
        <w:pStyle w:val="PL"/>
      </w:pPr>
      <w:r>
        <w:t xml:space="preserve">          items:</w:t>
      </w:r>
    </w:p>
    <w:p w14:paraId="1583BEFF" w14:textId="77777777" w:rsidR="00C414D6" w:rsidRDefault="00C414D6" w:rsidP="00C414D6">
      <w:pPr>
        <w:pStyle w:val="PL"/>
      </w:pPr>
      <w:r>
        <w:t xml:space="preserve">            $ref: 'TS29571_CommonData.yaml#/components/schemas/</w:t>
      </w:r>
      <w:proofErr w:type="spellStart"/>
      <w:r>
        <w:t>RatType</w:t>
      </w:r>
      <w:proofErr w:type="spellEnd"/>
      <w:r>
        <w:t>'</w:t>
      </w:r>
    </w:p>
    <w:p w14:paraId="7A42FFD8" w14:textId="77777777" w:rsidR="00C414D6" w:rsidRDefault="00C414D6" w:rsidP="00C414D6">
      <w:pPr>
        <w:pStyle w:val="PL"/>
      </w:pPr>
      <w:r>
        <w:t xml:space="preserve">          </w:t>
      </w:r>
      <w:proofErr w:type="spellStart"/>
      <w:r>
        <w:t>minItems</w:t>
      </w:r>
      <w:proofErr w:type="spellEnd"/>
      <w:r>
        <w:t>: 1</w:t>
      </w:r>
    </w:p>
    <w:p w14:paraId="775DFF0C" w14:textId="77777777" w:rsidR="00C414D6" w:rsidRDefault="00C414D6" w:rsidP="00C414D6">
      <w:pPr>
        <w:pStyle w:val="PL"/>
      </w:pPr>
      <w:r>
        <w:t xml:space="preserve">        </w:t>
      </w:r>
      <w:proofErr w:type="spellStart"/>
      <w:r>
        <w:t>groupIds</w:t>
      </w:r>
      <w:proofErr w:type="spellEnd"/>
      <w:r>
        <w:t>:</w:t>
      </w:r>
    </w:p>
    <w:p w14:paraId="6C0E59AE" w14:textId="77777777" w:rsidR="00C414D6" w:rsidRDefault="00C414D6" w:rsidP="00C414D6">
      <w:pPr>
        <w:pStyle w:val="PL"/>
      </w:pPr>
      <w:r>
        <w:t xml:space="preserve">          type: array</w:t>
      </w:r>
    </w:p>
    <w:p w14:paraId="7D935ED2" w14:textId="77777777" w:rsidR="00C414D6" w:rsidRDefault="00C414D6" w:rsidP="00C414D6">
      <w:pPr>
        <w:pStyle w:val="PL"/>
      </w:pPr>
      <w:r>
        <w:t xml:space="preserve">          items:</w:t>
      </w:r>
    </w:p>
    <w:p w14:paraId="19A98CD0" w14:textId="77777777" w:rsidR="00C414D6" w:rsidRDefault="00C414D6" w:rsidP="00C414D6">
      <w:pPr>
        <w:pStyle w:val="PL"/>
      </w:pPr>
      <w:r>
        <w:t xml:space="preserve">            $ref: 'TS29571_CommonData.yaml#/components/schemas/</w:t>
      </w:r>
      <w:proofErr w:type="spellStart"/>
      <w:r>
        <w:t>GroupId</w:t>
      </w:r>
      <w:proofErr w:type="spellEnd"/>
      <w:r>
        <w:t>'</w:t>
      </w:r>
    </w:p>
    <w:p w14:paraId="188BB80B" w14:textId="77777777" w:rsidR="00C414D6" w:rsidRDefault="00C414D6" w:rsidP="00C414D6">
      <w:pPr>
        <w:pStyle w:val="PL"/>
      </w:pPr>
      <w:r>
        <w:t xml:space="preserve">          </w:t>
      </w:r>
      <w:proofErr w:type="spellStart"/>
      <w:r>
        <w:t>minItems</w:t>
      </w:r>
      <w:proofErr w:type="spellEnd"/>
      <w:r>
        <w:t>: 1</w:t>
      </w:r>
    </w:p>
    <w:p w14:paraId="4320457A" w14:textId="77777777" w:rsidR="00C414D6" w:rsidRDefault="00C414D6" w:rsidP="00C414D6">
      <w:pPr>
        <w:pStyle w:val="PL"/>
      </w:pPr>
      <w:r>
        <w:t xml:space="preserve">        </w:t>
      </w:r>
      <w:proofErr w:type="spellStart"/>
      <w:r>
        <w:t>hPcfId</w:t>
      </w:r>
      <w:proofErr w:type="spellEnd"/>
      <w:r>
        <w:t xml:space="preserve">: </w:t>
      </w:r>
    </w:p>
    <w:p w14:paraId="48163E19" w14:textId="77777777" w:rsidR="00C414D6" w:rsidRDefault="00C414D6" w:rsidP="00C414D6">
      <w:pPr>
        <w:pStyle w:val="PL"/>
      </w:pPr>
      <w:r>
        <w:t xml:space="preserve">          $ref: 'TS29571_CommonData.yaml#/components/schemas/</w:t>
      </w:r>
      <w:proofErr w:type="spellStart"/>
      <w:r>
        <w:t>NfInstanceId</w:t>
      </w:r>
      <w:proofErr w:type="spellEnd"/>
      <w:r>
        <w:t>'</w:t>
      </w:r>
    </w:p>
    <w:p w14:paraId="18592AB0" w14:textId="77777777" w:rsidR="00C414D6" w:rsidRDefault="00C414D6" w:rsidP="00C414D6">
      <w:pPr>
        <w:pStyle w:val="PL"/>
      </w:pPr>
      <w:r>
        <w:t xml:space="preserve">        </w:t>
      </w:r>
      <w:proofErr w:type="spellStart"/>
      <w:r>
        <w:t>uePolReq</w:t>
      </w:r>
      <w:proofErr w:type="spellEnd"/>
      <w:r>
        <w:t>:</w:t>
      </w:r>
    </w:p>
    <w:p w14:paraId="2FC7611A" w14:textId="77777777" w:rsidR="00C414D6" w:rsidRDefault="00C414D6" w:rsidP="00C414D6">
      <w:pPr>
        <w:pStyle w:val="PL"/>
      </w:pPr>
      <w:r>
        <w:t xml:space="preserve">          $ref: '#/components/schemas/</w:t>
      </w:r>
      <w:proofErr w:type="spellStart"/>
      <w:r>
        <w:t>UePolicyRequest</w:t>
      </w:r>
      <w:proofErr w:type="spellEnd"/>
      <w:r>
        <w:t>'</w:t>
      </w:r>
    </w:p>
    <w:p w14:paraId="0EE50102" w14:textId="77777777" w:rsidR="00C414D6" w:rsidRDefault="00C414D6" w:rsidP="00C414D6">
      <w:pPr>
        <w:pStyle w:val="PL"/>
      </w:pPr>
      <w:r>
        <w:t xml:space="preserve">        </w:t>
      </w:r>
      <w:proofErr w:type="spellStart"/>
      <w:r>
        <w:t>guami</w:t>
      </w:r>
      <w:proofErr w:type="spellEnd"/>
      <w:r>
        <w:t>:</w:t>
      </w:r>
    </w:p>
    <w:p w14:paraId="0264660C" w14:textId="77777777" w:rsidR="00C414D6" w:rsidRDefault="00C414D6" w:rsidP="00C414D6">
      <w:pPr>
        <w:pStyle w:val="PL"/>
      </w:pPr>
      <w:r>
        <w:t xml:space="preserve">          $ref: 'TS29571_CommonData.yaml#/components/schemas/</w:t>
      </w:r>
      <w:proofErr w:type="spellStart"/>
      <w:r>
        <w:t>Guami</w:t>
      </w:r>
      <w:proofErr w:type="spellEnd"/>
      <w:r>
        <w:t>'</w:t>
      </w:r>
    </w:p>
    <w:p w14:paraId="60AB964D" w14:textId="77777777" w:rsidR="00C414D6" w:rsidRDefault="00C414D6" w:rsidP="00C414D6">
      <w:pPr>
        <w:pStyle w:val="PL"/>
      </w:pPr>
      <w:r>
        <w:t xml:space="preserve">        </w:t>
      </w:r>
      <w:proofErr w:type="spellStart"/>
      <w:r>
        <w:t>serviceName</w:t>
      </w:r>
      <w:proofErr w:type="spellEnd"/>
      <w:r>
        <w:t>:</w:t>
      </w:r>
    </w:p>
    <w:p w14:paraId="31B1EDCE" w14:textId="77777777" w:rsidR="00C414D6" w:rsidRDefault="00C414D6" w:rsidP="00C414D6">
      <w:pPr>
        <w:pStyle w:val="PL"/>
        <w:rPr>
          <w:lang w:val="en-US"/>
        </w:rPr>
      </w:pPr>
      <w:r>
        <w:rPr>
          <w:lang w:val="en-US"/>
        </w:rPr>
        <w:t xml:space="preserve">          </w:t>
      </w:r>
      <w:r>
        <w:t>$ref: '</w:t>
      </w:r>
      <w:r>
        <w:rPr>
          <w:lang w:val="en-US"/>
        </w:rPr>
        <w:t>TS29510_Nnrf_NFManagement.yaml</w:t>
      </w:r>
      <w:r>
        <w:t>#/components/schemas/ServiceName'</w:t>
      </w:r>
    </w:p>
    <w:p w14:paraId="11FCBC8C" w14:textId="77777777" w:rsidR="00C414D6" w:rsidRDefault="00C414D6" w:rsidP="00C414D6">
      <w:pPr>
        <w:pStyle w:val="PL"/>
      </w:pPr>
      <w:r>
        <w:t xml:space="preserve">        </w:t>
      </w:r>
      <w:proofErr w:type="spellStart"/>
      <w:r>
        <w:t>servingNfId</w:t>
      </w:r>
      <w:proofErr w:type="spellEnd"/>
      <w:r>
        <w:t>:</w:t>
      </w:r>
    </w:p>
    <w:p w14:paraId="27DA0FFE" w14:textId="77777777" w:rsidR="00C414D6" w:rsidRDefault="00C414D6" w:rsidP="00C414D6">
      <w:pPr>
        <w:pStyle w:val="PL"/>
      </w:pPr>
      <w:r>
        <w:t xml:space="preserve">          $ref: 'TS29571_CommonData.yaml#/components/schemas/</w:t>
      </w:r>
      <w:proofErr w:type="spellStart"/>
      <w:r>
        <w:t>NfInstanceId</w:t>
      </w:r>
      <w:proofErr w:type="spellEnd"/>
      <w:r>
        <w:t>'</w:t>
      </w:r>
    </w:p>
    <w:p w14:paraId="73A44189" w14:textId="77777777" w:rsidR="00C414D6" w:rsidRDefault="00C414D6" w:rsidP="00C414D6">
      <w:pPr>
        <w:pStyle w:val="PL"/>
      </w:pPr>
      <w:r>
        <w:t xml:space="preserve">        pc5Capab:</w:t>
      </w:r>
    </w:p>
    <w:p w14:paraId="7F7322CC" w14:textId="77777777" w:rsidR="00C414D6" w:rsidRDefault="00C414D6" w:rsidP="00C414D6">
      <w:pPr>
        <w:pStyle w:val="PL"/>
      </w:pPr>
      <w:r>
        <w:t xml:space="preserve">          $ref: '#/components/schemas/Pc5Capability'</w:t>
      </w:r>
    </w:p>
    <w:p w14:paraId="7F0ADA07" w14:textId="77777777" w:rsidR="00C414D6" w:rsidRDefault="00C414D6" w:rsidP="00C414D6">
      <w:pPr>
        <w:pStyle w:val="PL"/>
      </w:pPr>
      <w:r>
        <w:t xml:space="preserve">        pc5CapA2x:</w:t>
      </w:r>
    </w:p>
    <w:p w14:paraId="5E5B2A5D" w14:textId="77777777" w:rsidR="00C414D6" w:rsidRDefault="00C414D6" w:rsidP="00C414D6">
      <w:pPr>
        <w:pStyle w:val="PL"/>
      </w:pPr>
      <w:r>
        <w:t xml:space="preserve">          $ref: '#/components/schemas/Pc5Capability'</w:t>
      </w:r>
    </w:p>
    <w:p w14:paraId="6A751A4F" w14:textId="77777777" w:rsidR="00C414D6" w:rsidRDefault="00C414D6" w:rsidP="00C414D6">
      <w:pPr>
        <w:pStyle w:val="PL"/>
      </w:pPr>
      <w:r>
        <w:t xml:space="preserve">        </w:t>
      </w:r>
      <w:proofErr w:type="spellStart"/>
      <w:r>
        <w:t>proSeCapab</w:t>
      </w:r>
      <w:proofErr w:type="spellEnd"/>
      <w:r>
        <w:t>:</w:t>
      </w:r>
    </w:p>
    <w:p w14:paraId="297F3173" w14:textId="77777777" w:rsidR="00C414D6" w:rsidRDefault="00C414D6" w:rsidP="00C414D6">
      <w:pPr>
        <w:pStyle w:val="PL"/>
      </w:pPr>
      <w:r>
        <w:t xml:space="preserve">          type: array</w:t>
      </w:r>
    </w:p>
    <w:p w14:paraId="0F98E012" w14:textId="77777777" w:rsidR="00C414D6" w:rsidRDefault="00C414D6" w:rsidP="00C414D6">
      <w:pPr>
        <w:pStyle w:val="PL"/>
      </w:pPr>
      <w:r>
        <w:t xml:space="preserve">          items:</w:t>
      </w:r>
    </w:p>
    <w:p w14:paraId="76D8DD77" w14:textId="77777777" w:rsidR="00C414D6" w:rsidRDefault="00C414D6" w:rsidP="00C414D6">
      <w:pPr>
        <w:pStyle w:val="PL"/>
      </w:pPr>
      <w:r>
        <w:t xml:space="preserve">            $ref: '#/components/schemas/</w:t>
      </w:r>
      <w:proofErr w:type="spellStart"/>
      <w:r>
        <w:t>ProSeCapability</w:t>
      </w:r>
      <w:proofErr w:type="spellEnd"/>
      <w:r>
        <w:t>'</w:t>
      </w:r>
    </w:p>
    <w:p w14:paraId="78B510A5" w14:textId="77777777" w:rsidR="00C414D6" w:rsidRDefault="00C414D6" w:rsidP="00C414D6">
      <w:pPr>
        <w:pStyle w:val="PL"/>
      </w:pPr>
      <w:r>
        <w:t xml:space="preserve">          </w:t>
      </w:r>
      <w:proofErr w:type="spellStart"/>
      <w:r>
        <w:t>minItems</w:t>
      </w:r>
      <w:proofErr w:type="spellEnd"/>
      <w:r>
        <w:t>: 1</w:t>
      </w:r>
    </w:p>
    <w:p w14:paraId="554C71DE" w14:textId="77777777" w:rsidR="00C414D6" w:rsidRDefault="00C414D6" w:rsidP="00C414D6">
      <w:pPr>
        <w:pStyle w:val="PL"/>
      </w:pPr>
      <w:r>
        <w:t xml:space="preserve">        </w:t>
      </w:r>
      <w:proofErr w:type="spellStart"/>
      <w:r>
        <w:t>confSnssais</w:t>
      </w:r>
      <w:proofErr w:type="spellEnd"/>
      <w:r>
        <w:t>:</w:t>
      </w:r>
    </w:p>
    <w:p w14:paraId="70B92916" w14:textId="77777777" w:rsidR="00C414D6" w:rsidRDefault="00C414D6" w:rsidP="00C414D6">
      <w:pPr>
        <w:pStyle w:val="PL"/>
      </w:pPr>
      <w:r>
        <w:t xml:space="preserve">          type: array</w:t>
      </w:r>
    </w:p>
    <w:p w14:paraId="0A6A3039" w14:textId="77777777" w:rsidR="00C414D6" w:rsidRDefault="00C414D6" w:rsidP="00C414D6">
      <w:pPr>
        <w:pStyle w:val="PL"/>
      </w:pPr>
      <w:r>
        <w:lastRenderedPageBreak/>
        <w:t xml:space="preserve">          items:</w:t>
      </w:r>
    </w:p>
    <w:p w14:paraId="26C8BEAB" w14:textId="77777777" w:rsidR="00C414D6" w:rsidRPr="00844F6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7E47764A" w14:textId="77777777" w:rsidR="00C414D6" w:rsidRDefault="00C414D6" w:rsidP="00C414D6">
      <w:pPr>
        <w:pStyle w:val="PL"/>
      </w:pPr>
      <w:r>
        <w:t xml:space="preserve">          </w:t>
      </w:r>
      <w:proofErr w:type="spellStart"/>
      <w:r>
        <w:t>minItems</w:t>
      </w:r>
      <w:proofErr w:type="spellEnd"/>
      <w:r>
        <w:t>: 1</w:t>
      </w:r>
    </w:p>
    <w:p w14:paraId="169202BA"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A7F4733"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FDB611D"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E29A3D4"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3E7EAD18" w14:textId="77777777" w:rsidR="00C414D6" w:rsidRDefault="00C414D6" w:rsidP="00C414D6">
      <w:pPr>
        <w:pStyle w:val="PL"/>
      </w:pPr>
      <w:r w:rsidRPr="004E0931">
        <w:t xml:space="preserve">          $ref: '#/components/schemas/</w:t>
      </w:r>
      <w:r>
        <w:t>N</w:t>
      </w:r>
      <w:r w:rsidRPr="00683E76">
        <w:t>on3gppAccess</w:t>
      </w:r>
      <w:r w:rsidRPr="004E0931">
        <w:t>'</w:t>
      </w:r>
    </w:p>
    <w:p w14:paraId="1CC34A96" w14:textId="77777777" w:rsidR="00C414D6" w:rsidRDefault="00C414D6" w:rsidP="00C414D6">
      <w:pPr>
        <w:pStyle w:val="PL"/>
      </w:pPr>
      <w:r>
        <w:t xml:space="preserve">        </w:t>
      </w:r>
      <w:proofErr w:type="spellStart"/>
      <w:r w:rsidRPr="003107D3">
        <w:t>satBackhaulCategory</w:t>
      </w:r>
      <w:proofErr w:type="spellEnd"/>
      <w:r>
        <w:t>:</w:t>
      </w:r>
    </w:p>
    <w:p w14:paraId="0B11204E" w14:textId="77777777" w:rsidR="00C414D6" w:rsidRDefault="00C414D6" w:rsidP="00C414D6">
      <w:pPr>
        <w:pStyle w:val="PL"/>
      </w:pPr>
      <w:r>
        <w:t xml:space="preserve">          $ref</w:t>
      </w:r>
      <w:r w:rsidRPr="00133177">
        <w:t>: 'TS29571_CommonData.yaml#/components/schemas/SatelliteBackhaulCategory'</w:t>
      </w:r>
    </w:p>
    <w:p w14:paraId="2B111293" w14:textId="77777777" w:rsidR="00C414D6" w:rsidRDefault="00C414D6" w:rsidP="00C414D6">
      <w:pPr>
        <w:pStyle w:val="PL"/>
      </w:pPr>
      <w:r>
        <w:t xml:space="preserve">        5gsToEpsMob:</w:t>
      </w:r>
    </w:p>
    <w:p w14:paraId="49025AC2" w14:textId="77777777" w:rsidR="00C414D6" w:rsidRDefault="00C414D6" w:rsidP="00C414D6">
      <w:pPr>
        <w:pStyle w:val="PL"/>
      </w:pPr>
      <w:r>
        <w:t xml:space="preserve">          type: </w:t>
      </w:r>
      <w:proofErr w:type="spellStart"/>
      <w:r>
        <w:t>boolean</w:t>
      </w:r>
      <w:proofErr w:type="spellEnd"/>
    </w:p>
    <w:p w14:paraId="7A6097A5" w14:textId="77777777" w:rsidR="00C414D6" w:rsidRDefault="00C414D6" w:rsidP="00C414D6">
      <w:pPr>
        <w:pStyle w:val="PL"/>
      </w:pPr>
      <w:r>
        <w:t xml:space="preserve">          description: &gt;</w:t>
      </w:r>
    </w:p>
    <w:p w14:paraId="66A6869B" w14:textId="77777777" w:rsidR="00C414D6" w:rsidRDefault="00C414D6" w:rsidP="00C414D6">
      <w:pPr>
        <w:pStyle w:val="PL"/>
      </w:pPr>
      <w:r>
        <w:t xml:space="preserve">            It indicates the UE Policy Association is triggered by a 5GS to EPS </w:t>
      </w:r>
      <w:proofErr w:type="gramStart"/>
      <w:r>
        <w:t>mobility</w:t>
      </w:r>
      <w:proofErr w:type="gramEnd"/>
    </w:p>
    <w:p w14:paraId="1D86D748" w14:textId="77777777" w:rsidR="00C414D6" w:rsidRDefault="00C414D6" w:rsidP="00C414D6">
      <w:pPr>
        <w:pStyle w:val="PL"/>
      </w:pPr>
      <w:r>
        <w:t xml:space="preserve">            scenario.</w:t>
      </w:r>
    </w:p>
    <w:p w14:paraId="58FD9901" w14:textId="77777777" w:rsidR="00C414D6" w:rsidRDefault="00C414D6" w:rsidP="00C414D6">
      <w:pPr>
        <w:pStyle w:val="PL"/>
      </w:pPr>
      <w:r>
        <w:t xml:space="preserve">        </w:t>
      </w:r>
      <w:proofErr w:type="spellStart"/>
      <w:r>
        <w:rPr>
          <w:lang w:eastAsia="zh-CN"/>
        </w:rPr>
        <w:t>vpsUePolGuidance</w:t>
      </w:r>
      <w:proofErr w:type="spellEnd"/>
      <w:r>
        <w:t>:</w:t>
      </w:r>
    </w:p>
    <w:p w14:paraId="13E3AFE1" w14:textId="77777777" w:rsidR="00C414D6" w:rsidRDefault="00C414D6" w:rsidP="00C414D6">
      <w:pPr>
        <w:pStyle w:val="PL"/>
      </w:pPr>
      <w:r>
        <w:t xml:space="preserve">          type: object</w:t>
      </w:r>
    </w:p>
    <w:p w14:paraId="20DF0F86" w14:textId="77777777" w:rsidR="00C414D6" w:rsidRDefault="00C414D6" w:rsidP="00C414D6">
      <w:pPr>
        <w:pStyle w:val="PL"/>
      </w:pPr>
      <w:r>
        <w:t xml:space="preserve">          </w:t>
      </w:r>
      <w:proofErr w:type="spellStart"/>
      <w:r>
        <w:t>additionalProperties</w:t>
      </w:r>
      <w:proofErr w:type="spellEnd"/>
      <w:r>
        <w:t>:</w:t>
      </w:r>
    </w:p>
    <w:p w14:paraId="286357C8" w14:textId="77777777" w:rsidR="00C414D6" w:rsidRDefault="00C414D6" w:rsidP="00C414D6">
      <w:pPr>
        <w:pStyle w:val="PL"/>
      </w:pPr>
      <w:r>
        <w:t xml:space="preserve">            $ref: '#/components/schemas/</w:t>
      </w:r>
      <w:proofErr w:type="spellStart"/>
      <w:r>
        <w:t>UePolicyParameters</w:t>
      </w:r>
      <w:proofErr w:type="spellEnd"/>
      <w:r>
        <w:t>'</w:t>
      </w:r>
    </w:p>
    <w:p w14:paraId="062B4DCE" w14:textId="77777777" w:rsidR="00C414D6" w:rsidRDefault="00C414D6" w:rsidP="00C414D6">
      <w:pPr>
        <w:pStyle w:val="PL"/>
      </w:pPr>
      <w:r>
        <w:t xml:space="preserve">          </w:t>
      </w:r>
      <w:proofErr w:type="spellStart"/>
      <w:r>
        <w:t>minProperties</w:t>
      </w:r>
      <w:proofErr w:type="spellEnd"/>
      <w:r>
        <w:t>: 1</w:t>
      </w:r>
    </w:p>
    <w:p w14:paraId="46548983" w14:textId="77777777" w:rsidR="00C414D6" w:rsidRDefault="00C414D6" w:rsidP="00C414D6">
      <w:pPr>
        <w:pStyle w:val="PL"/>
      </w:pPr>
      <w:r>
        <w:t xml:space="preserve">          description: &gt;</w:t>
      </w:r>
    </w:p>
    <w:p w14:paraId="342C50D7" w14:textId="77777777" w:rsidR="00C414D6" w:rsidRDefault="00C414D6" w:rsidP="00C414D6">
      <w:pPr>
        <w:pStyle w:val="PL"/>
      </w:pPr>
      <w:r>
        <w:t xml:space="preserve">            </w:t>
      </w:r>
      <w:r w:rsidRPr="00D34A54">
        <w:t xml:space="preserve">Contains the service parameter used to guide the </w:t>
      </w:r>
      <w:r>
        <w:t xml:space="preserve">VPLMN-specific </w:t>
      </w:r>
      <w:r w:rsidRPr="00D34A54">
        <w:t>URSP</w:t>
      </w:r>
      <w:r>
        <w:t xml:space="preserve"> and may </w:t>
      </w:r>
      <w:proofErr w:type="gramStart"/>
      <w:r>
        <w:t>contain</w:t>
      </w:r>
      <w:proofErr w:type="gramEnd"/>
    </w:p>
    <w:p w14:paraId="23261150" w14:textId="77777777" w:rsidR="00C414D6" w:rsidRDefault="00C414D6" w:rsidP="00C414D6">
      <w:pPr>
        <w:pStyle w:val="PL"/>
      </w:pPr>
      <w:r>
        <w:t xml:space="preserve">            the subscription to VPLMN-specific URSP delivery outcome.</w:t>
      </w:r>
    </w:p>
    <w:p w14:paraId="0672EF4D" w14:textId="77777777" w:rsidR="00C414D6" w:rsidRDefault="00C414D6" w:rsidP="00C414D6">
      <w:pPr>
        <w:pStyle w:val="PL"/>
      </w:pPr>
      <w:r>
        <w:t xml:space="preserve">            The key </w:t>
      </w:r>
      <w:proofErr w:type="gramStart"/>
      <w:r>
        <w:t>of</w:t>
      </w:r>
      <w:proofErr w:type="gramEnd"/>
      <w:r>
        <w:t xml:space="preserve"> the map represents the AF request to guide VPLMN-specific URSP rules.</w:t>
      </w:r>
    </w:p>
    <w:p w14:paraId="02530A29" w14:textId="77777777" w:rsidR="00C414D6" w:rsidRDefault="00C414D6" w:rsidP="00C414D6">
      <w:pPr>
        <w:pStyle w:val="PL"/>
        <w:rPr>
          <w:lang w:eastAsia="zh-CN"/>
        </w:rPr>
      </w:pPr>
      <w:r>
        <w:t xml:space="preserve">            This attribute only applies in roaming and when the V-PCF is the NF service consumer.</w:t>
      </w:r>
    </w:p>
    <w:p w14:paraId="46B96850" w14:textId="77777777" w:rsidR="00C414D6" w:rsidRDefault="00C414D6" w:rsidP="00C414D6">
      <w:pPr>
        <w:pStyle w:val="PL"/>
      </w:pPr>
      <w:r>
        <w:t xml:space="preserve">        </w:t>
      </w:r>
      <w:proofErr w:type="spellStart"/>
      <w:r>
        <w:t>lboRoamInfo</w:t>
      </w:r>
      <w:proofErr w:type="spellEnd"/>
      <w:r>
        <w:t>:</w:t>
      </w:r>
    </w:p>
    <w:p w14:paraId="51E39F5A" w14:textId="77777777" w:rsidR="00C414D6" w:rsidRDefault="00C414D6" w:rsidP="00C414D6">
      <w:pPr>
        <w:pStyle w:val="PL"/>
      </w:pPr>
      <w:r>
        <w:t xml:space="preserve">          type: array</w:t>
      </w:r>
    </w:p>
    <w:p w14:paraId="24652BD2" w14:textId="77777777" w:rsidR="00C414D6" w:rsidRDefault="00C414D6" w:rsidP="00C414D6">
      <w:pPr>
        <w:pStyle w:val="PL"/>
      </w:pPr>
      <w:r>
        <w:t xml:space="preserve">          items:</w:t>
      </w:r>
    </w:p>
    <w:p w14:paraId="584ECEE2" w14:textId="77777777" w:rsidR="00C414D6" w:rsidRDefault="00C414D6" w:rsidP="00C414D6">
      <w:pPr>
        <w:pStyle w:val="PL"/>
      </w:pPr>
      <w:r>
        <w:t xml:space="preserve">            $ref: '#/components/schemas/</w:t>
      </w:r>
      <w:proofErr w:type="spellStart"/>
      <w:r>
        <w:t>LboRoamingInformation</w:t>
      </w:r>
      <w:proofErr w:type="spellEnd"/>
      <w:r>
        <w:t>'</w:t>
      </w:r>
    </w:p>
    <w:p w14:paraId="6263ABC3" w14:textId="77777777" w:rsidR="00C414D6" w:rsidRDefault="00C414D6" w:rsidP="00C414D6">
      <w:pPr>
        <w:pStyle w:val="PL"/>
      </w:pPr>
      <w:r>
        <w:t xml:space="preserve">          </w:t>
      </w:r>
      <w:proofErr w:type="spellStart"/>
      <w:r>
        <w:t>minItems</w:t>
      </w:r>
      <w:proofErr w:type="spellEnd"/>
      <w:r>
        <w:t>: 1</w:t>
      </w:r>
    </w:p>
    <w:p w14:paraId="24C134C1" w14:textId="77777777" w:rsidR="00C414D6" w:rsidRDefault="00C414D6" w:rsidP="00C414D6">
      <w:pPr>
        <w:pStyle w:val="PL"/>
      </w:pPr>
      <w:r>
        <w:t xml:space="preserve">          description: &gt;</w:t>
      </w:r>
    </w:p>
    <w:p w14:paraId="23118C95" w14:textId="77777777" w:rsidR="00C414D6" w:rsidRDefault="00C414D6" w:rsidP="00C414D6">
      <w:pPr>
        <w:pStyle w:val="PL"/>
      </w:pPr>
      <w:r>
        <w:t xml:space="preserve">            Contains LBO roaming information for DNN and S-NSSAI combination(s).</w:t>
      </w:r>
    </w:p>
    <w:p w14:paraId="734AFA01" w14:textId="77777777" w:rsidR="00C414D6" w:rsidRDefault="00C414D6" w:rsidP="00C414D6">
      <w:pPr>
        <w:pStyle w:val="PL"/>
      </w:pPr>
      <w:r>
        <w:t xml:space="preserve">            This attribute only applies in roaming and when the AMF is the NF service consumer.</w:t>
      </w:r>
    </w:p>
    <w:p w14:paraId="1E65FC50" w14:textId="77777777" w:rsidR="00C414D6" w:rsidRDefault="00C414D6" w:rsidP="00C414D6">
      <w:pPr>
        <w:pStyle w:val="PL"/>
      </w:pPr>
      <w:r>
        <w:t xml:space="preserve">        </w:t>
      </w:r>
      <w:proofErr w:type="spellStart"/>
      <w:r w:rsidRPr="003107D3">
        <w:rPr>
          <w:lang w:eastAsia="zh-CN"/>
        </w:rPr>
        <w:t>ch</w:t>
      </w:r>
      <w:r>
        <w:rPr>
          <w:lang w:eastAsia="zh-CN"/>
        </w:rPr>
        <w:t>f</w:t>
      </w:r>
      <w:r w:rsidRPr="003107D3">
        <w:rPr>
          <w:lang w:eastAsia="zh-CN"/>
        </w:rPr>
        <w:t>Info</w:t>
      </w:r>
      <w:proofErr w:type="spellEnd"/>
      <w:r>
        <w:t>:</w:t>
      </w:r>
    </w:p>
    <w:p w14:paraId="498D5DF5" w14:textId="77777777" w:rsidR="00C414D6" w:rsidRDefault="00C414D6" w:rsidP="00C414D6">
      <w:pPr>
        <w:pStyle w:val="PL"/>
      </w:pPr>
      <w:r>
        <w:t xml:space="preserve">          $ref: 'TS29512_Npcf_SMPolicyControl.yaml#/components/schemas/</w:t>
      </w:r>
      <w:r w:rsidRPr="003107D3">
        <w:rPr>
          <w:rFonts w:eastAsia="DengXian"/>
          <w:lang w:eastAsia="zh-CN"/>
        </w:rPr>
        <w:t>ChargingInformation</w:t>
      </w:r>
      <w:r>
        <w:t>'</w:t>
      </w:r>
    </w:p>
    <w:p w14:paraId="4F5A5220" w14:textId="77777777" w:rsidR="00C414D6" w:rsidRDefault="00C414D6" w:rsidP="00C414D6">
      <w:pPr>
        <w:pStyle w:val="PL"/>
      </w:pPr>
      <w:r>
        <w:t xml:space="preserve">        </w:t>
      </w:r>
      <w:proofErr w:type="spellStart"/>
      <w:r>
        <w:t>suppFeat</w:t>
      </w:r>
      <w:proofErr w:type="spellEnd"/>
      <w:r>
        <w:t>:</w:t>
      </w:r>
    </w:p>
    <w:p w14:paraId="570D7276" w14:textId="77777777" w:rsidR="00C414D6" w:rsidRDefault="00C414D6" w:rsidP="00C414D6">
      <w:pPr>
        <w:pStyle w:val="PL"/>
      </w:pPr>
      <w:r>
        <w:t xml:space="preserve">          $ref: 'TS29571_CommonData.yaml#/components/schemas/</w:t>
      </w:r>
      <w:proofErr w:type="spellStart"/>
      <w:r>
        <w:t>SupportedFeatures</w:t>
      </w:r>
      <w:proofErr w:type="spellEnd"/>
      <w:r>
        <w:t>'</w:t>
      </w:r>
    </w:p>
    <w:p w14:paraId="39ECF4BB" w14:textId="77777777" w:rsidR="00C414D6" w:rsidRDefault="00C414D6" w:rsidP="00C414D6">
      <w:pPr>
        <w:pStyle w:val="PL"/>
      </w:pPr>
      <w:r>
        <w:t xml:space="preserve">        </w:t>
      </w:r>
      <w:proofErr w:type="spellStart"/>
      <w:r>
        <w:t>rangSlCapab</w:t>
      </w:r>
      <w:proofErr w:type="spellEnd"/>
      <w:r>
        <w:t>:</w:t>
      </w:r>
    </w:p>
    <w:p w14:paraId="527577EF" w14:textId="77777777" w:rsidR="00C414D6" w:rsidRDefault="00C414D6" w:rsidP="00C414D6">
      <w:pPr>
        <w:pStyle w:val="PL"/>
      </w:pPr>
      <w:r>
        <w:t xml:space="preserve">          type: array</w:t>
      </w:r>
    </w:p>
    <w:p w14:paraId="7F86E908" w14:textId="77777777" w:rsidR="00C414D6" w:rsidRDefault="00C414D6" w:rsidP="00C414D6">
      <w:pPr>
        <w:pStyle w:val="PL"/>
      </w:pPr>
      <w:r>
        <w:t xml:space="preserve">          items:</w:t>
      </w:r>
    </w:p>
    <w:p w14:paraId="75A6D69B" w14:textId="77777777" w:rsidR="00C414D6" w:rsidRDefault="00C414D6" w:rsidP="00C414D6">
      <w:pPr>
        <w:pStyle w:val="PL"/>
      </w:pPr>
      <w:r>
        <w:t xml:space="preserve">            $ref: '#/components/schemas/</w:t>
      </w:r>
      <w:proofErr w:type="spellStart"/>
      <w:r>
        <w:t>RangSLCapability</w:t>
      </w:r>
      <w:proofErr w:type="spellEnd"/>
      <w:r>
        <w:t>'</w:t>
      </w:r>
    </w:p>
    <w:p w14:paraId="1C83FE82" w14:textId="77777777" w:rsidR="00C414D6" w:rsidRDefault="00C414D6" w:rsidP="00C414D6">
      <w:pPr>
        <w:pStyle w:val="PL"/>
      </w:pPr>
      <w:r w:rsidRPr="00A82006">
        <w:t xml:space="preserve">          </w:t>
      </w:r>
      <w:proofErr w:type="spellStart"/>
      <w:r w:rsidRPr="00A82006">
        <w:t>minItems</w:t>
      </w:r>
      <w:proofErr w:type="spellEnd"/>
      <w:r w:rsidRPr="00A82006">
        <w:t>: 1</w:t>
      </w:r>
    </w:p>
    <w:p w14:paraId="0EC780FE" w14:textId="77777777" w:rsidR="00C414D6" w:rsidRDefault="00C414D6" w:rsidP="00C414D6">
      <w:pPr>
        <w:pStyle w:val="PL"/>
      </w:pPr>
      <w:r>
        <w:t xml:space="preserve">      required:</w:t>
      </w:r>
    </w:p>
    <w:p w14:paraId="16AC59DB" w14:textId="77777777" w:rsidR="00C414D6" w:rsidRDefault="00C414D6" w:rsidP="00C414D6">
      <w:pPr>
        <w:pStyle w:val="PL"/>
      </w:pPr>
      <w:r>
        <w:t xml:space="preserve">        - </w:t>
      </w:r>
      <w:proofErr w:type="spellStart"/>
      <w:r>
        <w:t>notificationUri</w:t>
      </w:r>
      <w:proofErr w:type="spellEnd"/>
    </w:p>
    <w:p w14:paraId="6CFFE845" w14:textId="77777777" w:rsidR="00C414D6" w:rsidRDefault="00C414D6" w:rsidP="00C414D6">
      <w:pPr>
        <w:pStyle w:val="PL"/>
      </w:pPr>
      <w:r>
        <w:t xml:space="preserve">        - </w:t>
      </w:r>
      <w:proofErr w:type="spellStart"/>
      <w:r>
        <w:t>suppFeat</w:t>
      </w:r>
      <w:proofErr w:type="spellEnd"/>
    </w:p>
    <w:p w14:paraId="307E845F" w14:textId="77777777" w:rsidR="00C414D6" w:rsidRDefault="00C414D6" w:rsidP="00C414D6">
      <w:pPr>
        <w:pStyle w:val="PL"/>
      </w:pPr>
      <w:r>
        <w:t xml:space="preserve">        - </w:t>
      </w:r>
      <w:proofErr w:type="spellStart"/>
      <w:r>
        <w:t>supi</w:t>
      </w:r>
      <w:proofErr w:type="spellEnd"/>
    </w:p>
    <w:p w14:paraId="00A8FA2C" w14:textId="77777777" w:rsidR="00C414D6" w:rsidRDefault="00C414D6" w:rsidP="00C414D6">
      <w:pPr>
        <w:pStyle w:val="PL"/>
      </w:pPr>
    </w:p>
    <w:p w14:paraId="6D920C4D" w14:textId="77777777" w:rsidR="00C414D6" w:rsidRDefault="00C414D6" w:rsidP="00C414D6">
      <w:pPr>
        <w:pStyle w:val="PL"/>
      </w:pPr>
      <w:r>
        <w:t xml:space="preserve">    </w:t>
      </w:r>
      <w:proofErr w:type="spellStart"/>
      <w:r>
        <w:t>PolicyAssociationUpdateRequest</w:t>
      </w:r>
      <w:proofErr w:type="spellEnd"/>
      <w:r>
        <w:t>:</w:t>
      </w:r>
    </w:p>
    <w:p w14:paraId="16EEC729" w14:textId="77777777" w:rsidR="00C414D6" w:rsidRDefault="00C414D6" w:rsidP="00C414D6">
      <w:pPr>
        <w:pStyle w:val="PL"/>
        <w:rPr>
          <w:lang w:val="en-US"/>
        </w:rPr>
      </w:pPr>
      <w:r>
        <w:rPr>
          <w:lang w:val="en-US"/>
        </w:rPr>
        <w:t xml:space="preserve">      description: &gt;</w:t>
      </w:r>
    </w:p>
    <w:p w14:paraId="615B1F2C" w14:textId="77777777" w:rsidR="00C414D6" w:rsidRDefault="00C414D6" w:rsidP="00C414D6">
      <w:pPr>
        <w:pStyle w:val="PL"/>
        <w:rPr>
          <w:lang w:val="en-US"/>
        </w:rPr>
      </w:pPr>
      <w:r>
        <w:rPr>
          <w:lang w:val="en-US"/>
        </w:rPr>
        <w:t xml:space="preserve">        Represents Information that the NF service consumer provides when requesting the update of</w:t>
      </w:r>
    </w:p>
    <w:p w14:paraId="7FC7CC6C" w14:textId="77777777" w:rsidR="00C414D6" w:rsidRDefault="00C414D6" w:rsidP="00C414D6">
      <w:pPr>
        <w:pStyle w:val="PL"/>
      </w:pPr>
      <w:r>
        <w:rPr>
          <w:lang w:val="en-US"/>
        </w:rPr>
        <w:t xml:space="preserve">        a policy association.</w:t>
      </w:r>
    </w:p>
    <w:p w14:paraId="2EFA4B97" w14:textId="77777777" w:rsidR="00C414D6" w:rsidRDefault="00C414D6" w:rsidP="00C414D6">
      <w:pPr>
        <w:pStyle w:val="PL"/>
      </w:pPr>
      <w:r>
        <w:t xml:space="preserve">      type: object</w:t>
      </w:r>
    </w:p>
    <w:p w14:paraId="5332992D" w14:textId="77777777" w:rsidR="00C414D6" w:rsidRDefault="00C414D6" w:rsidP="00C414D6">
      <w:pPr>
        <w:pStyle w:val="PL"/>
      </w:pPr>
      <w:r>
        <w:t xml:space="preserve">      properties:</w:t>
      </w:r>
    </w:p>
    <w:p w14:paraId="572B2B76" w14:textId="77777777" w:rsidR="00C414D6" w:rsidRDefault="00C414D6" w:rsidP="00C414D6">
      <w:pPr>
        <w:pStyle w:val="PL"/>
      </w:pPr>
      <w:r>
        <w:t xml:space="preserve">        </w:t>
      </w:r>
      <w:proofErr w:type="spellStart"/>
      <w:r>
        <w:t>notificationUri</w:t>
      </w:r>
      <w:proofErr w:type="spellEnd"/>
      <w:r>
        <w:t>:</w:t>
      </w:r>
    </w:p>
    <w:p w14:paraId="2E2F3F16" w14:textId="77777777" w:rsidR="00C414D6" w:rsidRDefault="00C414D6" w:rsidP="00C414D6">
      <w:pPr>
        <w:pStyle w:val="PL"/>
      </w:pPr>
      <w:r>
        <w:t xml:space="preserve">          $ref: 'TS29571_CommonData.yaml#/components/schemas/Uri'</w:t>
      </w:r>
    </w:p>
    <w:p w14:paraId="6593F413" w14:textId="77777777" w:rsidR="00C414D6" w:rsidRDefault="00C414D6" w:rsidP="00C414D6">
      <w:pPr>
        <w:pStyle w:val="PL"/>
      </w:pPr>
      <w:r>
        <w:t xml:space="preserve">        altNotifIpv4Addrs:</w:t>
      </w:r>
    </w:p>
    <w:p w14:paraId="780768DF" w14:textId="77777777" w:rsidR="00C414D6" w:rsidRDefault="00C414D6" w:rsidP="00C414D6">
      <w:pPr>
        <w:pStyle w:val="PL"/>
      </w:pPr>
      <w:r>
        <w:t xml:space="preserve">          type: array</w:t>
      </w:r>
    </w:p>
    <w:p w14:paraId="4F4F2966" w14:textId="77777777" w:rsidR="00C414D6" w:rsidRDefault="00C414D6" w:rsidP="00C414D6">
      <w:pPr>
        <w:pStyle w:val="PL"/>
      </w:pPr>
      <w:r>
        <w:t xml:space="preserve">          items:</w:t>
      </w:r>
    </w:p>
    <w:p w14:paraId="2AF40798" w14:textId="77777777" w:rsidR="00C414D6" w:rsidRDefault="00C414D6" w:rsidP="00C414D6">
      <w:pPr>
        <w:pStyle w:val="PL"/>
      </w:pPr>
      <w:r>
        <w:t xml:space="preserve">            $ref: 'TS29571_CommonData.yaml#/components/schemas/Ipv4Addr'</w:t>
      </w:r>
    </w:p>
    <w:p w14:paraId="6ED42E61" w14:textId="77777777" w:rsidR="00C414D6" w:rsidRDefault="00C414D6" w:rsidP="00C414D6">
      <w:pPr>
        <w:pStyle w:val="PL"/>
      </w:pPr>
      <w:r>
        <w:t xml:space="preserve">          </w:t>
      </w:r>
      <w:proofErr w:type="spellStart"/>
      <w:r>
        <w:t>minItems</w:t>
      </w:r>
      <w:proofErr w:type="spellEnd"/>
      <w:r>
        <w:t>: 1</w:t>
      </w:r>
    </w:p>
    <w:p w14:paraId="5D04291C" w14:textId="77777777" w:rsidR="00C414D6" w:rsidRDefault="00C414D6" w:rsidP="00C414D6">
      <w:pPr>
        <w:pStyle w:val="PL"/>
      </w:pPr>
      <w:r>
        <w:t xml:space="preserve">          description: Alternate or backup IPv4 Address(es) where to send Notifications.</w:t>
      </w:r>
    </w:p>
    <w:p w14:paraId="03AA0A57" w14:textId="77777777" w:rsidR="00C414D6" w:rsidRDefault="00C414D6" w:rsidP="00C414D6">
      <w:pPr>
        <w:pStyle w:val="PL"/>
      </w:pPr>
      <w:r>
        <w:t xml:space="preserve">        altNotifIpv6Addrs:</w:t>
      </w:r>
    </w:p>
    <w:p w14:paraId="2D5B660D" w14:textId="77777777" w:rsidR="00C414D6" w:rsidRDefault="00C414D6" w:rsidP="00C414D6">
      <w:pPr>
        <w:pStyle w:val="PL"/>
      </w:pPr>
      <w:r>
        <w:t xml:space="preserve">          type: array</w:t>
      </w:r>
    </w:p>
    <w:p w14:paraId="2666CE46" w14:textId="77777777" w:rsidR="00C414D6" w:rsidRDefault="00C414D6" w:rsidP="00C414D6">
      <w:pPr>
        <w:pStyle w:val="PL"/>
      </w:pPr>
      <w:r>
        <w:t xml:space="preserve">          items:</w:t>
      </w:r>
    </w:p>
    <w:p w14:paraId="51042D31" w14:textId="77777777" w:rsidR="00C414D6" w:rsidRDefault="00C414D6" w:rsidP="00C414D6">
      <w:pPr>
        <w:pStyle w:val="PL"/>
      </w:pPr>
      <w:r>
        <w:t xml:space="preserve">            $ref: 'TS29571_CommonData.yaml#/components/schemas/Ipv6Addr'</w:t>
      </w:r>
    </w:p>
    <w:p w14:paraId="2846A1DF" w14:textId="77777777" w:rsidR="00C414D6" w:rsidRDefault="00C414D6" w:rsidP="00C414D6">
      <w:pPr>
        <w:pStyle w:val="PL"/>
      </w:pPr>
      <w:r>
        <w:t xml:space="preserve">          </w:t>
      </w:r>
      <w:proofErr w:type="spellStart"/>
      <w:r>
        <w:t>minItems</w:t>
      </w:r>
      <w:proofErr w:type="spellEnd"/>
      <w:r>
        <w:t>: 1</w:t>
      </w:r>
    </w:p>
    <w:p w14:paraId="38BC9F29" w14:textId="77777777" w:rsidR="00C414D6" w:rsidRDefault="00C414D6" w:rsidP="00C414D6">
      <w:pPr>
        <w:pStyle w:val="PL"/>
      </w:pPr>
      <w:r>
        <w:t xml:space="preserve">          description: Alternate or backup IPv6 Address(es) where to send Notifications. </w:t>
      </w:r>
    </w:p>
    <w:p w14:paraId="3732B5BF" w14:textId="77777777" w:rsidR="00C414D6" w:rsidRDefault="00C414D6" w:rsidP="00C414D6">
      <w:pPr>
        <w:pStyle w:val="PL"/>
      </w:pPr>
      <w:r>
        <w:t xml:space="preserve">        </w:t>
      </w:r>
      <w:proofErr w:type="spellStart"/>
      <w:r>
        <w:t>altNotifFqdns</w:t>
      </w:r>
      <w:proofErr w:type="spellEnd"/>
      <w:r>
        <w:t>:</w:t>
      </w:r>
    </w:p>
    <w:p w14:paraId="2F732FAA" w14:textId="77777777" w:rsidR="00C414D6" w:rsidRDefault="00C414D6" w:rsidP="00C414D6">
      <w:pPr>
        <w:pStyle w:val="PL"/>
      </w:pPr>
      <w:r>
        <w:t xml:space="preserve">          type: array</w:t>
      </w:r>
    </w:p>
    <w:p w14:paraId="70F846F9" w14:textId="77777777" w:rsidR="00C414D6" w:rsidRDefault="00C414D6" w:rsidP="00C414D6">
      <w:pPr>
        <w:pStyle w:val="PL"/>
      </w:pPr>
      <w:r>
        <w:t xml:space="preserve">          items:</w:t>
      </w:r>
    </w:p>
    <w:p w14:paraId="7FC7C3D3" w14:textId="77777777" w:rsidR="00C414D6" w:rsidRDefault="00C414D6" w:rsidP="00C414D6">
      <w:pPr>
        <w:pStyle w:val="PL"/>
      </w:pPr>
      <w:r>
        <w:t xml:space="preserve">            $ref: 'TS29571_CommonData</w:t>
      </w:r>
      <w:r>
        <w:rPr>
          <w:lang w:val="en-US"/>
        </w:rPr>
        <w:t>.</w:t>
      </w:r>
      <w:proofErr w:type="spellStart"/>
      <w:r>
        <w:rPr>
          <w:lang w:val="en-US"/>
        </w:rPr>
        <w:t>yaml</w:t>
      </w:r>
      <w:proofErr w:type="spellEnd"/>
      <w:r>
        <w:t>#/components/schemas/Fqdn'</w:t>
      </w:r>
    </w:p>
    <w:p w14:paraId="2DB08225" w14:textId="77777777" w:rsidR="00C414D6" w:rsidRDefault="00C414D6" w:rsidP="00C414D6">
      <w:pPr>
        <w:pStyle w:val="PL"/>
      </w:pPr>
      <w:r>
        <w:t xml:space="preserve">          </w:t>
      </w:r>
      <w:proofErr w:type="spellStart"/>
      <w:r>
        <w:t>minItems</w:t>
      </w:r>
      <w:proofErr w:type="spellEnd"/>
      <w:r>
        <w:t>: 1</w:t>
      </w:r>
    </w:p>
    <w:p w14:paraId="677D8F18" w14:textId="77777777" w:rsidR="00C414D6" w:rsidRDefault="00C414D6" w:rsidP="00C414D6">
      <w:pPr>
        <w:pStyle w:val="PL"/>
      </w:pPr>
      <w:r>
        <w:t xml:space="preserve">          description: Alternate or backup FQDN(s) where to send Notifications.</w:t>
      </w:r>
    </w:p>
    <w:p w14:paraId="56E77AC3" w14:textId="77777777" w:rsidR="00C414D6" w:rsidRDefault="00C414D6" w:rsidP="00C414D6">
      <w:pPr>
        <w:pStyle w:val="PL"/>
      </w:pPr>
      <w:r>
        <w:t xml:space="preserve">        triggers:</w:t>
      </w:r>
    </w:p>
    <w:p w14:paraId="095D6C07" w14:textId="77777777" w:rsidR="00C414D6" w:rsidRDefault="00C414D6" w:rsidP="00C414D6">
      <w:pPr>
        <w:pStyle w:val="PL"/>
      </w:pPr>
      <w:r>
        <w:t xml:space="preserve">          type: array</w:t>
      </w:r>
    </w:p>
    <w:p w14:paraId="6005EC35" w14:textId="77777777" w:rsidR="00C414D6" w:rsidRDefault="00C414D6" w:rsidP="00C414D6">
      <w:pPr>
        <w:pStyle w:val="PL"/>
      </w:pPr>
      <w:r>
        <w:t xml:space="preserve">          items:</w:t>
      </w:r>
    </w:p>
    <w:p w14:paraId="5E4398C6" w14:textId="77777777" w:rsidR="00C414D6" w:rsidRDefault="00C414D6" w:rsidP="00C414D6">
      <w:pPr>
        <w:pStyle w:val="PL"/>
      </w:pPr>
      <w:r>
        <w:t xml:space="preserve">            $ref: '#/components/schemas/</w:t>
      </w:r>
      <w:proofErr w:type="spellStart"/>
      <w:r>
        <w:t>RequestTrigger</w:t>
      </w:r>
      <w:proofErr w:type="spellEnd"/>
      <w:r>
        <w:t>'</w:t>
      </w:r>
    </w:p>
    <w:p w14:paraId="6248D6DE" w14:textId="77777777" w:rsidR="00C414D6" w:rsidRDefault="00C414D6" w:rsidP="00C414D6">
      <w:pPr>
        <w:pStyle w:val="PL"/>
      </w:pPr>
      <w:r>
        <w:t xml:space="preserve">          </w:t>
      </w:r>
      <w:proofErr w:type="spellStart"/>
      <w:r>
        <w:t>minItems</w:t>
      </w:r>
      <w:proofErr w:type="spellEnd"/>
      <w:r>
        <w:t>: 1</w:t>
      </w:r>
    </w:p>
    <w:p w14:paraId="1F67F4EB" w14:textId="77777777" w:rsidR="00C414D6" w:rsidRDefault="00C414D6" w:rsidP="00C414D6">
      <w:pPr>
        <w:pStyle w:val="PL"/>
      </w:pPr>
      <w:r>
        <w:lastRenderedPageBreak/>
        <w:t xml:space="preserve">          description: Request Triggers that the NF service consumer observes.</w:t>
      </w:r>
    </w:p>
    <w:p w14:paraId="722B8EEB" w14:textId="77777777" w:rsidR="00C414D6" w:rsidRDefault="00C414D6" w:rsidP="00C414D6">
      <w:pPr>
        <w:pStyle w:val="PL"/>
      </w:pPr>
      <w:r>
        <w:t xml:space="preserve">        </w:t>
      </w:r>
      <w:proofErr w:type="spellStart"/>
      <w:r>
        <w:rPr>
          <w:lang w:eastAsia="zh-CN"/>
        </w:rPr>
        <w:t>praStatuses</w:t>
      </w:r>
      <w:proofErr w:type="spellEnd"/>
      <w:r>
        <w:t>:</w:t>
      </w:r>
    </w:p>
    <w:p w14:paraId="0C16CC61" w14:textId="77777777" w:rsidR="00C414D6" w:rsidRDefault="00C414D6" w:rsidP="00C414D6">
      <w:pPr>
        <w:pStyle w:val="PL"/>
      </w:pPr>
      <w:r>
        <w:t xml:space="preserve">          type: object</w:t>
      </w:r>
    </w:p>
    <w:p w14:paraId="61AB5437" w14:textId="77777777" w:rsidR="00C414D6" w:rsidRDefault="00C414D6" w:rsidP="00C414D6">
      <w:pPr>
        <w:pStyle w:val="PL"/>
      </w:pPr>
      <w:r>
        <w:t xml:space="preserve">          </w:t>
      </w:r>
      <w:proofErr w:type="spellStart"/>
      <w:r>
        <w:t>additionalProperties</w:t>
      </w:r>
      <w:proofErr w:type="spellEnd"/>
      <w:r>
        <w:t>:</w:t>
      </w:r>
    </w:p>
    <w:p w14:paraId="04CABDEA" w14:textId="77777777" w:rsidR="00C414D6" w:rsidRDefault="00C414D6" w:rsidP="00C414D6">
      <w:pPr>
        <w:pStyle w:val="PL"/>
      </w:pPr>
      <w:r>
        <w:t xml:space="preserve">            $ref: 'TS29571_CommonData.yaml#/components/schemas/</w:t>
      </w:r>
      <w:proofErr w:type="spellStart"/>
      <w:r>
        <w:t>PresenceInfo</w:t>
      </w:r>
      <w:proofErr w:type="spellEnd"/>
      <w:r>
        <w:t>'</w:t>
      </w:r>
    </w:p>
    <w:p w14:paraId="70E47E1D" w14:textId="77777777" w:rsidR="00C414D6" w:rsidRDefault="00C414D6" w:rsidP="00C414D6">
      <w:pPr>
        <w:pStyle w:val="PL"/>
      </w:pPr>
      <w:r>
        <w:t xml:space="preserve">          description: &gt;</w:t>
      </w:r>
    </w:p>
    <w:p w14:paraId="08C72303" w14:textId="77777777" w:rsidR="00C414D6" w:rsidRDefault="00C414D6" w:rsidP="00C414D6">
      <w:pPr>
        <w:pStyle w:val="PL"/>
      </w:pPr>
      <w:r>
        <w:t xml:space="preserve">            Contains the UE presence status for tracking area for which changes of the UE </w:t>
      </w:r>
      <w:proofErr w:type="gramStart"/>
      <w:r>
        <w:t>presence</w:t>
      </w:r>
      <w:proofErr w:type="gramEnd"/>
    </w:p>
    <w:p w14:paraId="5A96E2F6" w14:textId="77777777" w:rsidR="00C414D6" w:rsidRDefault="00C414D6" w:rsidP="00C414D6">
      <w:pPr>
        <w:pStyle w:val="PL"/>
      </w:pPr>
      <w:r>
        <w:t xml:space="preserve">            occurred.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w:t>
      </w:r>
      <w:proofErr w:type="gramStart"/>
      <w:r>
        <w:rPr>
          <w:lang w:eastAsia="zh-CN"/>
        </w:rPr>
        <w:t>of</w:t>
      </w:r>
      <w:proofErr w:type="gramEnd"/>
      <w:r>
        <w:rPr>
          <w:lang w:eastAsia="zh-CN"/>
        </w:rPr>
        <w:t xml:space="preserve"> the map.</w:t>
      </w:r>
    </w:p>
    <w:p w14:paraId="698DCC09" w14:textId="77777777" w:rsidR="00C414D6" w:rsidRDefault="00C414D6" w:rsidP="00C414D6">
      <w:pPr>
        <w:pStyle w:val="PL"/>
      </w:pPr>
      <w:r>
        <w:t xml:space="preserve">          </w:t>
      </w:r>
      <w:proofErr w:type="spellStart"/>
      <w:r>
        <w:t>minProperties</w:t>
      </w:r>
      <w:proofErr w:type="spellEnd"/>
      <w:r>
        <w:t>: 1</w:t>
      </w:r>
    </w:p>
    <w:p w14:paraId="7FD958D8" w14:textId="77777777" w:rsidR="00C414D6" w:rsidRDefault="00C414D6" w:rsidP="00C414D6">
      <w:pPr>
        <w:pStyle w:val="PL"/>
      </w:pPr>
      <w:r>
        <w:t xml:space="preserve">        </w:t>
      </w:r>
      <w:proofErr w:type="spellStart"/>
      <w:r>
        <w:t>userLoc</w:t>
      </w:r>
      <w:proofErr w:type="spellEnd"/>
      <w:r>
        <w:t>:</w:t>
      </w:r>
    </w:p>
    <w:p w14:paraId="50326608" w14:textId="77777777" w:rsidR="00C414D6" w:rsidRDefault="00C414D6" w:rsidP="00C414D6">
      <w:pPr>
        <w:pStyle w:val="PL"/>
      </w:pPr>
      <w:r>
        <w:t xml:space="preserve">          $ref: 'TS29571_CommonData.yaml#/components/schemas/UserLocation'</w:t>
      </w:r>
    </w:p>
    <w:p w14:paraId="38811BA5" w14:textId="77777777" w:rsidR="00C414D6" w:rsidRDefault="00C414D6" w:rsidP="00C414D6">
      <w:pPr>
        <w:pStyle w:val="PL"/>
      </w:pPr>
      <w:r>
        <w:t xml:space="preserve">        </w:t>
      </w:r>
      <w:proofErr w:type="spellStart"/>
      <w:r>
        <w:t>uePolDelResult</w:t>
      </w:r>
      <w:proofErr w:type="spellEnd"/>
      <w:r>
        <w:t>:</w:t>
      </w:r>
    </w:p>
    <w:p w14:paraId="4C0E6182" w14:textId="77777777" w:rsidR="00C414D6" w:rsidRDefault="00C414D6" w:rsidP="00C414D6">
      <w:pPr>
        <w:pStyle w:val="PL"/>
      </w:pPr>
      <w:r>
        <w:t xml:space="preserve">          $ref: '#/components/schemas/</w:t>
      </w:r>
      <w:proofErr w:type="spellStart"/>
      <w:r>
        <w:t>UePolicyDeliveryResult</w:t>
      </w:r>
      <w:proofErr w:type="spellEnd"/>
      <w:r>
        <w:t>'</w:t>
      </w:r>
    </w:p>
    <w:p w14:paraId="5EBF8686" w14:textId="77777777" w:rsidR="00C414D6" w:rsidRDefault="00C414D6" w:rsidP="00C414D6">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rPr>
          <w:rFonts w:hint="eastAsia"/>
          <w:lang w:eastAsia="zh-CN"/>
        </w:rPr>
        <w:t>uePolTransFai</w:t>
      </w:r>
      <w:r>
        <w:rPr>
          <w:lang w:eastAsia="zh-CN"/>
        </w:rPr>
        <w:t>l</w:t>
      </w:r>
      <w:r>
        <w:rPr>
          <w:rFonts w:hint="eastAsia"/>
          <w:lang w:eastAsia="zh-CN"/>
        </w:rPr>
        <w:t>Notif</w:t>
      </w:r>
      <w:proofErr w:type="spellEnd"/>
      <w:r>
        <w:t>:</w:t>
      </w:r>
    </w:p>
    <w:p w14:paraId="7498BBC3" w14:textId="77777777" w:rsidR="00C414D6" w:rsidRDefault="00C414D6" w:rsidP="00C414D6">
      <w:pPr>
        <w:pStyle w:val="PL"/>
      </w:pPr>
      <w:r>
        <w:t xml:space="preserve">          $ref: '#/components/schemas/</w:t>
      </w:r>
      <w:proofErr w:type="spellStart"/>
      <w:r>
        <w:t>UePolicyTransferFailureNotification</w:t>
      </w:r>
      <w:proofErr w:type="spellEnd"/>
      <w:r>
        <w:t>'</w:t>
      </w:r>
    </w:p>
    <w:p w14:paraId="22681610" w14:textId="77777777" w:rsidR="00C414D6" w:rsidRDefault="00C414D6" w:rsidP="00C414D6">
      <w:pPr>
        <w:pStyle w:val="PL"/>
      </w:pPr>
      <w:r>
        <w:t xml:space="preserve">        </w:t>
      </w:r>
      <w:proofErr w:type="spellStart"/>
      <w:r>
        <w:t>uePolReq</w:t>
      </w:r>
      <w:proofErr w:type="spellEnd"/>
      <w:r>
        <w:t>:</w:t>
      </w:r>
    </w:p>
    <w:p w14:paraId="0E231EC9" w14:textId="77777777" w:rsidR="00C414D6" w:rsidRDefault="00C414D6" w:rsidP="00C414D6">
      <w:pPr>
        <w:pStyle w:val="PL"/>
      </w:pPr>
      <w:r>
        <w:t xml:space="preserve">          $ref: '#/components/schemas/</w:t>
      </w:r>
      <w:proofErr w:type="spellStart"/>
      <w:r>
        <w:t>UePolicyRequest</w:t>
      </w:r>
      <w:proofErr w:type="spellEnd"/>
      <w:r>
        <w:t>'</w:t>
      </w:r>
    </w:p>
    <w:p w14:paraId="7460B69F" w14:textId="77777777" w:rsidR="00C414D6" w:rsidRDefault="00C414D6" w:rsidP="00C414D6">
      <w:pPr>
        <w:pStyle w:val="PL"/>
      </w:pPr>
      <w:r>
        <w:t xml:space="preserve">        </w:t>
      </w:r>
      <w:proofErr w:type="spellStart"/>
      <w:r>
        <w:t>guami</w:t>
      </w:r>
      <w:proofErr w:type="spellEnd"/>
      <w:r>
        <w:t>:</w:t>
      </w:r>
    </w:p>
    <w:p w14:paraId="3D4AD50B" w14:textId="77777777" w:rsidR="00C414D6" w:rsidRDefault="00C414D6" w:rsidP="00C414D6">
      <w:pPr>
        <w:pStyle w:val="PL"/>
      </w:pPr>
      <w:r>
        <w:t xml:space="preserve">          $ref: 'TS29571_CommonData.yaml#/components/schemas/</w:t>
      </w:r>
      <w:proofErr w:type="spellStart"/>
      <w:r>
        <w:t>Guami</w:t>
      </w:r>
      <w:proofErr w:type="spellEnd"/>
      <w:r>
        <w:t>'</w:t>
      </w:r>
    </w:p>
    <w:p w14:paraId="7ADBD465" w14:textId="77777777" w:rsidR="00C414D6" w:rsidRDefault="00C414D6" w:rsidP="00C414D6">
      <w:pPr>
        <w:pStyle w:val="PL"/>
      </w:pPr>
      <w:r>
        <w:t xml:space="preserve">        </w:t>
      </w:r>
      <w:proofErr w:type="spellStart"/>
      <w:r>
        <w:t>servingNfId</w:t>
      </w:r>
      <w:proofErr w:type="spellEnd"/>
      <w:r>
        <w:t>:</w:t>
      </w:r>
    </w:p>
    <w:p w14:paraId="5E7018E1" w14:textId="77777777" w:rsidR="00C414D6" w:rsidRDefault="00C414D6" w:rsidP="00C414D6">
      <w:pPr>
        <w:pStyle w:val="PL"/>
      </w:pPr>
      <w:r>
        <w:t xml:space="preserve">          $ref: 'TS29571_CommonData.yaml#/components/schemas/</w:t>
      </w:r>
      <w:proofErr w:type="spellStart"/>
      <w:r>
        <w:t>NfInstanceId</w:t>
      </w:r>
      <w:proofErr w:type="spellEnd"/>
      <w:r>
        <w:t>'</w:t>
      </w:r>
    </w:p>
    <w:p w14:paraId="0D77690D" w14:textId="77777777" w:rsidR="00C414D6" w:rsidRDefault="00C414D6" w:rsidP="00C414D6">
      <w:pPr>
        <w:pStyle w:val="PL"/>
      </w:pPr>
      <w:r>
        <w:t xml:space="preserve">        </w:t>
      </w:r>
      <w:proofErr w:type="spellStart"/>
      <w:r>
        <w:t>plmnId</w:t>
      </w:r>
      <w:proofErr w:type="spellEnd"/>
      <w:r>
        <w:t>:</w:t>
      </w:r>
    </w:p>
    <w:p w14:paraId="3905CE1F" w14:textId="77777777" w:rsidR="00C414D6" w:rsidRDefault="00C414D6" w:rsidP="00C414D6">
      <w:pPr>
        <w:pStyle w:val="PL"/>
      </w:pPr>
      <w:r>
        <w:t xml:space="preserve">          $ref: 'TS29571_CommonData.yaml#/components/schemas/</w:t>
      </w:r>
      <w:proofErr w:type="spellStart"/>
      <w:r>
        <w:t>PlmnIdNid</w:t>
      </w:r>
      <w:proofErr w:type="spellEnd"/>
      <w:r>
        <w:t>'</w:t>
      </w:r>
    </w:p>
    <w:p w14:paraId="2EC15028" w14:textId="77777777" w:rsidR="00C414D6" w:rsidRDefault="00C414D6" w:rsidP="00C414D6">
      <w:pPr>
        <w:pStyle w:val="PL"/>
      </w:pPr>
      <w:r>
        <w:t xml:space="preserve">        </w:t>
      </w:r>
      <w:proofErr w:type="spellStart"/>
      <w:r>
        <w:rPr>
          <w:rFonts w:hint="eastAsia"/>
          <w:lang w:eastAsia="zh-CN"/>
        </w:rPr>
        <w:t>con</w:t>
      </w:r>
      <w:r>
        <w:rPr>
          <w:lang w:eastAsia="zh-CN"/>
        </w:rPr>
        <w:t>n</w:t>
      </w:r>
      <w:r>
        <w:rPr>
          <w:rFonts w:hint="eastAsia"/>
          <w:lang w:eastAsia="zh-CN"/>
        </w:rPr>
        <w:t>ect</w:t>
      </w:r>
      <w:r>
        <w:rPr>
          <w:lang w:eastAsia="zh-CN"/>
        </w:rPr>
        <w:t>State</w:t>
      </w:r>
      <w:proofErr w:type="spellEnd"/>
      <w:r>
        <w:t>:</w:t>
      </w:r>
    </w:p>
    <w:p w14:paraId="492CE0A7" w14:textId="77777777" w:rsidR="00C414D6" w:rsidRDefault="00C414D6" w:rsidP="00C414D6">
      <w:pPr>
        <w:pStyle w:val="PL"/>
      </w:pPr>
      <w:r>
        <w:t xml:space="preserve">          $ref: 'TS29518_Namf_EventExposure.yaml#/components/schemas/</w:t>
      </w:r>
      <w:proofErr w:type="spellStart"/>
      <w:r>
        <w:t>CmState</w:t>
      </w:r>
      <w:proofErr w:type="spellEnd"/>
      <w:r>
        <w:t>'</w:t>
      </w:r>
    </w:p>
    <w:p w14:paraId="59B34381" w14:textId="77777777" w:rsidR="00C414D6" w:rsidRDefault="00C414D6" w:rsidP="00C414D6">
      <w:pPr>
        <w:pStyle w:val="PL"/>
      </w:pPr>
      <w:r>
        <w:t xml:space="preserve">        </w:t>
      </w:r>
      <w:proofErr w:type="spellStart"/>
      <w:r>
        <w:t>groupIds</w:t>
      </w:r>
      <w:proofErr w:type="spellEnd"/>
      <w:r>
        <w:t>:</w:t>
      </w:r>
    </w:p>
    <w:p w14:paraId="4D3187BA" w14:textId="77777777" w:rsidR="00C414D6" w:rsidRDefault="00C414D6" w:rsidP="00C414D6">
      <w:pPr>
        <w:pStyle w:val="PL"/>
      </w:pPr>
      <w:r>
        <w:t xml:space="preserve">          type: array</w:t>
      </w:r>
    </w:p>
    <w:p w14:paraId="0030B893" w14:textId="77777777" w:rsidR="00C414D6" w:rsidRDefault="00C414D6" w:rsidP="00C414D6">
      <w:pPr>
        <w:pStyle w:val="PL"/>
      </w:pPr>
      <w:r>
        <w:t xml:space="preserve">          items:</w:t>
      </w:r>
    </w:p>
    <w:p w14:paraId="6825963F" w14:textId="77777777" w:rsidR="00C414D6" w:rsidRDefault="00C414D6" w:rsidP="00C414D6">
      <w:pPr>
        <w:pStyle w:val="PL"/>
      </w:pPr>
      <w:r>
        <w:t xml:space="preserve">            $ref: 'TS29571_CommonData.yaml#/components/schemas/</w:t>
      </w:r>
      <w:proofErr w:type="spellStart"/>
      <w:r>
        <w:t>GroupId</w:t>
      </w:r>
      <w:proofErr w:type="spellEnd"/>
      <w:r>
        <w:t>'</w:t>
      </w:r>
    </w:p>
    <w:p w14:paraId="0501ED99" w14:textId="77777777" w:rsidR="00C414D6" w:rsidRDefault="00C414D6" w:rsidP="00C414D6">
      <w:pPr>
        <w:pStyle w:val="PL"/>
      </w:pPr>
      <w:r>
        <w:t xml:space="preserve">          </w:t>
      </w:r>
      <w:proofErr w:type="spellStart"/>
      <w:r>
        <w:t>minItems</w:t>
      </w:r>
      <w:proofErr w:type="spellEnd"/>
      <w:r>
        <w:t>: 1</w:t>
      </w:r>
    </w:p>
    <w:p w14:paraId="3604A800" w14:textId="77777777" w:rsidR="00C414D6" w:rsidRDefault="00C414D6" w:rsidP="00C414D6">
      <w:pPr>
        <w:pStyle w:val="PL"/>
      </w:pPr>
      <w:r>
        <w:t xml:space="preserve">        </w:t>
      </w:r>
      <w:proofErr w:type="spellStart"/>
      <w:r>
        <w:t>proSeCapab</w:t>
      </w:r>
      <w:proofErr w:type="spellEnd"/>
      <w:r>
        <w:t>:</w:t>
      </w:r>
    </w:p>
    <w:p w14:paraId="6BADE249" w14:textId="77777777" w:rsidR="00C414D6" w:rsidRDefault="00C414D6" w:rsidP="00C414D6">
      <w:pPr>
        <w:pStyle w:val="PL"/>
      </w:pPr>
      <w:r>
        <w:t xml:space="preserve">          type: array</w:t>
      </w:r>
    </w:p>
    <w:p w14:paraId="08CF0601" w14:textId="77777777" w:rsidR="00C414D6" w:rsidRDefault="00C414D6" w:rsidP="00C414D6">
      <w:pPr>
        <w:pStyle w:val="PL"/>
      </w:pPr>
      <w:r>
        <w:t xml:space="preserve">          items:</w:t>
      </w:r>
    </w:p>
    <w:p w14:paraId="09261508" w14:textId="77777777" w:rsidR="00C414D6" w:rsidRDefault="00C414D6" w:rsidP="00C414D6">
      <w:pPr>
        <w:pStyle w:val="PL"/>
      </w:pPr>
      <w:r>
        <w:t xml:space="preserve">            $ref: '#/components/schemas/</w:t>
      </w:r>
      <w:proofErr w:type="spellStart"/>
      <w:r>
        <w:t>ProSeCapability</w:t>
      </w:r>
      <w:proofErr w:type="spellEnd"/>
      <w:r>
        <w:t>'</w:t>
      </w:r>
    </w:p>
    <w:p w14:paraId="15017E05" w14:textId="77777777" w:rsidR="00C414D6" w:rsidRDefault="00C414D6" w:rsidP="00C414D6">
      <w:pPr>
        <w:pStyle w:val="PL"/>
      </w:pPr>
      <w:r>
        <w:t xml:space="preserve">          </w:t>
      </w:r>
      <w:proofErr w:type="spellStart"/>
      <w:r>
        <w:t>minItems</w:t>
      </w:r>
      <w:proofErr w:type="spellEnd"/>
      <w:r>
        <w:t>: 1</w:t>
      </w:r>
    </w:p>
    <w:p w14:paraId="754C3C70" w14:textId="77777777" w:rsidR="00C414D6" w:rsidRDefault="00C414D6" w:rsidP="00C414D6">
      <w:pPr>
        <w:pStyle w:val="PL"/>
      </w:pPr>
      <w:r>
        <w:t xml:space="preserve">        </w:t>
      </w:r>
      <w:proofErr w:type="spellStart"/>
      <w:r>
        <w:t>confSnssais</w:t>
      </w:r>
      <w:proofErr w:type="spellEnd"/>
      <w:r>
        <w:t>:</w:t>
      </w:r>
    </w:p>
    <w:p w14:paraId="08B77E7D" w14:textId="77777777" w:rsidR="00C414D6" w:rsidRDefault="00C414D6" w:rsidP="00C414D6">
      <w:pPr>
        <w:pStyle w:val="PL"/>
      </w:pPr>
      <w:r>
        <w:t xml:space="preserve">          type: array</w:t>
      </w:r>
    </w:p>
    <w:p w14:paraId="027C472C" w14:textId="77777777" w:rsidR="00C414D6" w:rsidRDefault="00C414D6" w:rsidP="00C414D6">
      <w:pPr>
        <w:pStyle w:val="PL"/>
      </w:pPr>
      <w:r>
        <w:t xml:space="preserve">          items:</w:t>
      </w:r>
    </w:p>
    <w:p w14:paraId="74C31A94" w14:textId="77777777" w:rsidR="00C414D6" w:rsidRPr="00844F6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32"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132"/>
    <w:p w14:paraId="7BDF976D" w14:textId="77777777" w:rsidR="00C414D6" w:rsidRDefault="00C414D6" w:rsidP="00C414D6">
      <w:pPr>
        <w:pStyle w:val="PL"/>
      </w:pPr>
      <w:r>
        <w:t xml:space="preserve">          </w:t>
      </w:r>
      <w:proofErr w:type="spellStart"/>
      <w:r>
        <w:t>minItems</w:t>
      </w:r>
      <w:proofErr w:type="spellEnd"/>
      <w:r>
        <w:t>: 1</w:t>
      </w:r>
    </w:p>
    <w:p w14:paraId="4BC12483"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BA28F6E"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366540A2"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656D603D" w14:textId="77777777" w:rsidR="00C414D6" w:rsidRDefault="00C414D6" w:rsidP="00C414D6">
      <w:pPr>
        <w:pStyle w:val="PL"/>
      </w:pPr>
      <w:r>
        <w:t xml:space="preserve">        </w:t>
      </w:r>
      <w:proofErr w:type="spellStart"/>
      <w:r w:rsidRPr="003107D3">
        <w:t>satBackhaulCategory</w:t>
      </w:r>
      <w:proofErr w:type="spellEnd"/>
      <w:r>
        <w:t>:</w:t>
      </w:r>
    </w:p>
    <w:p w14:paraId="3011F8C0" w14:textId="77777777" w:rsidR="00C414D6" w:rsidRDefault="00C414D6" w:rsidP="00C414D6">
      <w:pPr>
        <w:pStyle w:val="PL"/>
      </w:pPr>
      <w:r>
        <w:t xml:space="preserve">          $ref</w:t>
      </w:r>
      <w:r w:rsidRPr="00133177">
        <w:t>: 'TS29571_CommonData.yaml#/components/schemas/SatelliteBackhaulCategory'</w:t>
      </w:r>
    </w:p>
    <w:p w14:paraId="3C80A981" w14:textId="77777777" w:rsidR="00C414D6" w:rsidRDefault="00C414D6" w:rsidP="00C414D6">
      <w:pPr>
        <w:pStyle w:val="PL"/>
      </w:pPr>
      <w:r>
        <w:t xml:space="preserve">        </w:t>
      </w:r>
      <w:proofErr w:type="spellStart"/>
      <w:r>
        <w:t>urspEnfRep</w:t>
      </w:r>
      <w:proofErr w:type="spellEnd"/>
      <w:r>
        <w:t>:</w:t>
      </w:r>
    </w:p>
    <w:p w14:paraId="2EF385D8" w14:textId="77777777" w:rsidR="00C414D6" w:rsidRDefault="00C414D6" w:rsidP="00C414D6">
      <w:pPr>
        <w:pStyle w:val="PL"/>
      </w:pPr>
      <w:r>
        <w:t xml:space="preserve">          type: object</w:t>
      </w:r>
    </w:p>
    <w:p w14:paraId="4F6269FD" w14:textId="77777777" w:rsidR="00C414D6" w:rsidRDefault="00C414D6" w:rsidP="00C414D6">
      <w:pPr>
        <w:pStyle w:val="PL"/>
      </w:pPr>
      <w:r>
        <w:t xml:space="preserve">          </w:t>
      </w:r>
      <w:proofErr w:type="spellStart"/>
      <w:r>
        <w:t>additionalProperties</w:t>
      </w:r>
      <w:proofErr w:type="spellEnd"/>
      <w:r>
        <w:t>:</w:t>
      </w:r>
    </w:p>
    <w:p w14:paraId="0D88E36F" w14:textId="77777777" w:rsidR="00C414D6" w:rsidRDefault="00C414D6" w:rsidP="00C414D6">
      <w:pPr>
        <w:pStyle w:val="PL"/>
      </w:pPr>
      <w:r>
        <w:t xml:space="preserve">            $ref</w:t>
      </w:r>
      <w:r w:rsidRPr="00133177">
        <w:t>: '#/components/schemas/</w:t>
      </w:r>
      <w:proofErr w:type="spellStart"/>
      <w:r>
        <w:t>UrspEnforcementPduSession</w:t>
      </w:r>
      <w:proofErr w:type="spellEnd"/>
      <w:r w:rsidRPr="00133177">
        <w:t>'</w:t>
      </w:r>
    </w:p>
    <w:p w14:paraId="5789C89A" w14:textId="77777777" w:rsidR="00C414D6" w:rsidRDefault="00C414D6" w:rsidP="00C414D6">
      <w:pPr>
        <w:pStyle w:val="PL"/>
      </w:pPr>
      <w:r>
        <w:t xml:space="preserve">          description: &gt;</w:t>
      </w:r>
    </w:p>
    <w:p w14:paraId="5BE1AD63" w14:textId="77777777" w:rsidR="00C414D6" w:rsidRDefault="00C414D6" w:rsidP="00C414D6">
      <w:pPr>
        <w:pStyle w:val="PL"/>
      </w:pPr>
      <w:r>
        <w:t xml:space="preserve">            Contains information about the enforced URSP rule(s) in one or more PDU sessions.</w:t>
      </w:r>
    </w:p>
    <w:p w14:paraId="7BC588F3" w14:textId="77777777" w:rsidR="00C414D6" w:rsidRDefault="00C414D6" w:rsidP="00C414D6">
      <w:pPr>
        <w:pStyle w:val="PL"/>
        <w:rPr>
          <w:lang w:eastAsia="zh-CN"/>
        </w:rPr>
      </w:pPr>
      <w:r>
        <w:t xml:space="preserve">            The </w:t>
      </w:r>
      <w:r>
        <w:rPr>
          <w:lang w:eastAsia="zh-CN"/>
        </w:rPr>
        <w:t xml:space="preserve">key </w:t>
      </w:r>
      <w:proofErr w:type="gramStart"/>
      <w:r>
        <w:rPr>
          <w:lang w:eastAsia="zh-CN"/>
        </w:rPr>
        <w:t>of</w:t>
      </w:r>
      <w:proofErr w:type="gramEnd"/>
      <w:r>
        <w:rPr>
          <w:lang w:eastAsia="zh-CN"/>
        </w:rPr>
        <w:t xml:space="preserve"> the map is a character string that represents an integer value.</w:t>
      </w:r>
    </w:p>
    <w:p w14:paraId="6423D83F" w14:textId="77777777" w:rsidR="00C414D6" w:rsidRDefault="00C414D6" w:rsidP="00C414D6">
      <w:pPr>
        <w:pStyle w:val="PL"/>
      </w:pPr>
      <w:r>
        <w:t xml:space="preserve">          </w:t>
      </w:r>
      <w:proofErr w:type="spellStart"/>
      <w:r>
        <w:t>minProperties</w:t>
      </w:r>
      <w:proofErr w:type="spellEnd"/>
      <w:r>
        <w:t>: 1</w:t>
      </w:r>
    </w:p>
    <w:p w14:paraId="4E2BE066" w14:textId="77777777" w:rsidR="00C414D6" w:rsidRDefault="00C414D6" w:rsidP="00C414D6">
      <w:pPr>
        <w:pStyle w:val="PL"/>
      </w:pPr>
      <w:r>
        <w:t xml:space="preserve">        </w:t>
      </w:r>
      <w:proofErr w:type="spellStart"/>
      <w:r>
        <w:rPr>
          <w:lang w:eastAsia="zh-CN"/>
        </w:rPr>
        <w:t>vpsUePolGuidance</w:t>
      </w:r>
      <w:proofErr w:type="spellEnd"/>
      <w:r>
        <w:t>:</w:t>
      </w:r>
    </w:p>
    <w:p w14:paraId="044C7808" w14:textId="77777777" w:rsidR="00C414D6" w:rsidRDefault="00C414D6" w:rsidP="00C414D6">
      <w:pPr>
        <w:pStyle w:val="PL"/>
      </w:pPr>
      <w:r>
        <w:t xml:space="preserve">          type: object</w:t>
      </w:r>
    </w:p>
    <w:p w14:paraId="04A58F9F" w14:textId="77777777" w:rsidR="00C414D6" w:rsidRDefault="00C414D6" w:rsidP="00C414D6">
      <w:pPr>
        <w:pStyle w:val="PL"/>
      </w:pPr>
      <w:r>
        <w:t xml:space="preserve">          </w:t>
      </w:r>
      <w:proofErr w:type="spellStart"/>
      <w:r>
        <w:t>additionalProperties</w:t>
      </w:r>
      <w:proofErr w:type="spellEnd"/>
      <w:r>
        <w:t>:</w:t>
      </w:r>
    </w:p>
    <w:p w14:paraId="5E836987" w14:textId="77777777" w:rsidR="00C414D6" w:rsidRDefault="00C414D6" w:rsidP="00C414D6">
      <w:pPr>
        <w:pStyle w:val="PL"/>
      </w:pPr>
      <w:r>
        <w:t xml:space="preserve">            $ref: '#/components/schemas/</w:t>
      </w:r>
      <w:proofErr w:type="spellStart"/>
      <w:r>
        <w:t>UePolicyParameters</w:t>
      </w:r>
      <w:proofErr w:type="spellEnd"/>
      <w:r>
        <w:t>'</w:t>
      </w:r>
    </w:p>
    <w:p w14:paraId="727444AB" w14:textId="77777777" w:rsidR="00C414D6" w:rsidRDefault="00C414D6" w:rsidP="00C414D6">
      <w:pPr>
        <w:pStyle w:val="PL"/>
      </w:pPr>
      <w:r>
        <w:t xml:space="preserve">          </w:t>
      </w:r>
      <w:proofErr w:type="spellStart"/>
      <w:r>
        <w:t>minProperties</w:t>
      </w:r>
      <w:proofErr w:type="spellEnd"/>
      <w:r>
        <w:t>: 1</w:t>
      </w:r>
    </w:p>
    <w:p w14:paraId="717B5226" w14:textId="77777777" w:rsidR="00C414D6" w:rsidRDefault="00C414D6" w:rsidP="00C414D6">
      <w:pPr>
        <w:pStyle w:val="PL"/>
      </w:pPr>
      <w:r>
        <w:t xml:space="preserve">          description: &gt;</w:t>
      </w:r>
    </w:p>
    <w:p w14:paraId="230B69BA" w14:textId="77777777" w:rsidR="00C414D6" w:rsidRDefault="00C414D6" w:rsidP="00C414D6">
      <w:pPr>
        <w:pStyle w:val="PL"/>
      </w:pPr>
      <w:r>
        <w:t xml:space="preserve">            </w:t>
      </w:r>
      <w:r w:rsidRPr="00D34A54">
        <w:t xml:space="preserve">Contains the service parameter used to guide the </w:t>
      </w:r>
      <w:r>
        <w:t xml:space="preserve">VPLMN-specific </w:t>
      </w:r>
      <w:r w:rsidRPr="00D34A54">
        <w:t>URSP</w:t>
      </w:r>
      <w:r>
        <w:t xml:space="preserve"> and may </w:t>
      </w:r>
      <w:proofErr w:type="gramStart"/>
      <w:r>
        <w:t>contain</w:t>
      </w:r>
      <w:proofErr w:type="gramEnd"/>
    </w:p>
    <w:p w14:paraId="07E3CA08" w14:textId="77777777" w:rsidR="00C414D6" w:rsidRDefault="00C414D6" w:rsidP="00C414D6">
      <w:pPr>
        <w:pStyle w:val="PL"/>
      </w:pPr>
      <w:r>
        <w:t xml:space="preserve">            the subscription to VPLMN-specific URSP delivery outcome.</w:t>
      </w:r>
    </w:p>
    <w:p w14:paraId="48CA56FE" w14:textId="77777777" w:rsidR="00C414D6" w:rsidRDefault="00C414D6" w:rsidP="00C414D6">
      <w:pPr>
        <w:pStyle w:val="PL"/>
      </w:pPr>
      <w:r>
        <w:t xml:space="preserve">            The key </w:t>
      </w:r>
      <w:proofErr w:type="gramStart"/>
      <w:r>
        <w:t>of</w:t>
      </w:r>
      <w:proofErr w:type="gramEnd"/>
      <w:r>
        <w:t xml:space="preserve"> the map represents the AF request to guide VPLMN-specific URSP rules.</w:t>
      </w:r>
    </w:p>
    <w:p w14:paraId="1578300F" w14:textId="77777777" w:rsidR="00C414D6" w:rsidRDefault="00C414D6" w:rsidP="00C414D6">
      <w:pPr>
        <w:pStyle w:val="PL"/>
        <w:rPr>
          <w:lang w:eastAsia="zh-CN"/>
        </w:rPr>
      </w:pPr>
      <w:r>
        <w:t xml:space="preserve">            This attribute only applies in roaming and when the V-PCF is the NF service consumer.</w:t>
      </w:r>
    </w:p>
    <w:p w14:paraId="3ED86480" w14:textId="77777777" w:rsidR="00C414D6" w:rsidRDefault="00C414D6" w:rsidP="00C414D6">
      <w:pPr>
        <w:pStyle w:val="PL"/>
      </w:pPr>
      <w:r>
        <w:t xml:space="preserve">        </w:t>
      </w:r>
      <w:proofErr w:type="spellStart"/>
      <w:r>
        <w:t>lboRoamInfo</w:t>
      </w:r>
      <w:proofErr w:type="spellEnd"/>
      <w:r>
        <w:t>:</w:t>
      </w:r>
    </w:p>
    <w:p w14:paraId="0E944D0F" w14:textId="77777777" w:rsidR="00C414D6" w:rsidRDefault="00C414D6" w:rsidP="00C414D6">
      <w:pPr>
        <w:pStyle w:val="PL"/>
      </w:pPr>
      <w:r>
        <w:t xml:space="preserve">          type: array</w:t>
      </w:r>
    </w:p>
    <w:p w14:paraId="6A5CE1A8" w14:textId="77777777" w:rsidR="00C414D6" w:rsidRDefault="00C414D6" w:rsidP="00C414D6">
      <w:pPr>
        <w:pStyle w:val="PL"/>
      </w:pPr>
      <w:r>
        <w:t xml:space="preserve">          items:</w:t>
      </w:r>
    </w:p>
    <w:p w14:paraId="0849E67E" w14:textId="77777777" w:rsidR="00C414D6" w:rsidRDefault="00C414D6" w:rsidP="00C414D6">
      <w:pPr>
        <w:pStyle w:val="PL"/>
      </w:pPr>
      <w:r>
        <w:t xml:space="preserve">            $ref: '#/components/schemas/</w:t>
      </w:r>
      <w:proofErr w:type="spellStart"/>
      <w:r>
        <w:t>LboRoamingInformation</w:t>
      </w:r>
      <w:proofErr w:type="spellEnd"/>
      <w:r>
        <w:t>'</w:t>
      </w:r>
    </w:p>
    <w:p w14:paraId="161C17F0" w14:textId="77777777" w:rsidR="00C414D6" w:rsidRDefault="00C414D6" w:rsidP="00C414D6">
      <w:pPr>
        <w:pStyle w:val="PL"/>
      </w:pPr>
      <w:r>
        <w:t xml:space="preserve">          </w:t>
      </w:r>
      <w:proofErr w:type="spellStart"/>
      <w:r>
        <w:t>minItems</w:t>
      </w:r>
      <w:proofErr w:type="spellEnd"/>
      <w:r>
        <w:t>: 1</w:t>
      </w:r>
    </w:p>
    <w:p w14:paraId="4ECF1373" w14:textId="77777777" w:rsidR="00C414D6" w:rsidRDefault="00C414D6" w:rsidP="00C414D6">
      <w:pPr>
        <w:pStyle w:val="PL"/>
      </w:pPr>
      <w:r>
        <w:t xml:space="preserve">          description: &gt;</w:t>
      </w:r>
    </w:p>
    <w:p w14:paraId="792A04A1" w14:textId="77777777" w:rsidR="00C414D6" w:rsidRDefault="00C414D6" w:rsidP="00C414D6">
      <w:pPr>
        <w:pStyle w:val="PL"/>
      </w:pPr>
      <w:r>
        <w:t xml:space="preserve">            Contains LBO roaming information for DNN and S-NSSAI combination(s).</w:t>
      </w:r>
    </w:p>
    <w:p w14:paraId="5C009D3B" w14:textId="77777777" w:rsidR="00C414D6" w:rsidRDefault="00C414D6" w:rsidP="00C414D6">
      <w:pPr>
        <w:pStyle w:val="PL"/>
      </w:pPr>
      <w:r>
        <w:t xml:space="preserve">            This attribute only applies in roaming and when the AMF is the NF service consumer.</w:t>
      </w:r>
    </w:p>
    <w:p w14:paraId="1E9CCD4F" w14:textId="77777777" w:rsidR="00C414D6" w:rsidRDefault="00C414D6" w:rsidP="00C414D6">
      <w:pPr>
        <w:pStyle w:val="PL"/>
      </w:pPr>
      <w:r>
        <w:t xml:space="preserve">        </w:t>
      </w:r>
      <w:proofErr w:type="spellStart"/>
      <w:r>
        <w:t>accessTypes</w:t>
      </w:r>
      <w:proofErr w:type="spellEnd"/>
      <w:r>
        <w:t>:</w:t>
      </w:r>
    </w:p>
    <w:p w14:paraId="007D0042" w14:textId="77777777" w:rsidR="00C414D6" w:rsidRDefault="00C414D6" w:rsidP="00C414D6">
      <w:pPr>
        <w:pStyle w:val="PL"/>
      </w:pPr>
      <w:r>
        <w:t xml:space="preserve">          type: array</w:t>
      </w:r>
    </w:p>
    <w:p w14:paraId="567F8C10" w14:textId="77777777" w:rsidR="00C414D6" w:rsidRDefault="00C414D6" w:rsidP="00C414D6">
      <w:pPr>
        <w:pStyle w:val="PL"/>
      </w:pPr>
      <w:r>
        <w:t xml:space="preserve">          items:</w:t>
      </w:r>
    </w:p>
    <w:p w14:paraId="762D2278" w14:textId="77777777" w:rsidR="00C414D6" w:rsidRDefault="00C414D6" w:rsidP="00C414D6">
      <w:pPr>
        <w:pStyle w:val="PL"/>
      </w:pPr>
      <w:r>
        <w:t xml:space="preserve">            $ref: 'TS29571_CommonData.yaml#/components/schemas/</w:t>
      </w:r>
      <w:proofErr w:type="spellStart"/>
      <w:r>
        <w:t>AccessType</w:t>
      </w:r>
      <w:proofErr w:type="spellEnd"/>
      <w:r>
        <w:t>'</w:t>
      </w:r>
    </w:p>
    <w:p w14:paraId="3C904709" w14:textId="77777777" w:rsidR="00C414D6" w:rsidRDefault="00C414D6" w:rsidP="00C414D6">
      <w:pPr>
        <w:pStyle w:val="PL"/>
      </w:pPr>
      <w:r>
        <w:t xml:space="preserve">          </w:t>
      </w:r>
      <w:proofErr w:type="spellStart"/>
      <w:r>
        <w:t>minItems</w:t>
      </w:r>
      <w:proofErr w:type="spellEnd"/>
      <w:r>
        <w:t>: 1</w:t>
      </w:r>
    </w:p>
    <w:p w14:paraId="0601FE6A" w14:textId="77777777" w:rsidR="00C414D6" w:rsidRDefault="00C414D6" w:rsidP="00C414D6">
      <w:pPr>
        <w:pStyle w:val="PL"/>
      </w:pPr>
      <w:r>
        <w:t xml:space="preserve">        </w:t>
      </w:r>
      <w:proofErr w:type="spellStart"/>
      <w:r>
        <w:t>ratTypes</w:t>
      </w:r>
      <w:proofErr w:type="spellEnd"/>
      <w:r>
        <w:t>:</w:t>
      </w:r>
    </w:p>
    <w:p w14:paraId="1589C954" w14:textId="77777777" w:rsidR="00C414D6" w:rsidRDefault="00C414D6" w:rsidP="00C414D6">
      <w:pPr>
        <w:pStyle w:val="PL"/>
      </w:pPr>
      <w:r>
        <w:t xml:space="preserve">          type: array</w:t>
      </w:r>
    </w:p>
    <w:p w14:paraId="61FD646B" w14:textId="77777777" w:rsidR="00C414D6" w:rsidRDefault="00C414D6" w:rsidP="00C414D6">
      <w:pPr>
        <w:pStyle w:val="PL"/>
      </w:pPr>
      <w:r>
        <w:lastRenderedPageBreak/>
        <w:t xml:space="preserve">          items:</w:t>
      </w:r>
    </w:p>
    <w:p w14:paraId="510252F5" w14:textId="77777777" w:rsidR="00C414D6" w:rsidRDefault="00C414D6" w:rsidP="00C414D6">
      <w:pPr>
        <w:pStyle w:val="PL"/>
      </w:pPr>
      <w:r>
        <w:t xml:space="preserve">            $ref: 'TS29571_CommonData.yaml#/components/schemas/</w:t>
      </w:r>
      <w:proofErr w:type="spellStart"/>
      <w:r>
        <w:t>RatType</w:t>
      </w:r>
      <w:proofErr w:type="spellEnd"/>
      <w:r>
        <w:t>'</w:t>
      </w:r>
    </w:p>
    <w:p w14:paraId="61356508" w14:textId="77777777" w:rsidR="00C414D6" w:rsidRDefault="00C414D6" w:rsidP="00C414D6">
      <w:pPr>
        <w:pStyle w:val="PL"/>
      </w:pPr>
      <w:r>
        <w:t xml:space="preserve">          </w:t>
      </w:r>
      <w:proofErr w:type="spellStart"/>
      <w:r>
        <w:t>minItems</w:t>
      </w:r>
      <w:proofErr w:type="spellEnd"/>
      <w:r>
        <w:t>: 1</w:t>
      </w:r>
    </w:p>
    <w:p w14:paraId="5871D08D" w14:textId="77777777" w:rsidR="00C414D6" w:rsidRDefault="00C414D6" w:rsidP="00C414D6">
      <w:pPr>
        <w:pStyle w:val="PL"/>
      </w:pPr>
      <w:r>
        <w:t xml:space="preserve">        </w:t>
      </w:r>
      <w:proofErr w:type="spellStart"/>
      <w:r>
        <w:t>suppFeat</w:t>
      </w:r>
      <w:proofErr w:type="spellEnd"/>
      <w:r>
        <w:t>:</w:t>
      </w:r>
    </w:p>
    <w:p w14:paraId="215A999A" w14:textId="77777777" w:rsidR="00C414D6" w:rsidRDefault="00C414D6" w:rsidP="00C414D6">
      <w:pPr>
        <w:pStyle w:val="PL"/>
      </w:pPr>
      <w:r>
        <w:t xml:space="preserve">          $ref: 'TS29571_CommonData.yaml#/components/schemas/</w:t>
      </w:r>
      <w:proofErr w:type="spellStart"/>
      <w:r>
        <w:t>SupportedFeatures</w:t>
      </w:r>
      <w:proofErr w:type="spellEnd"/>
      <w:r>
        <w:t>'</w:t>
      </w:r>
    </w:p>
    <w:p w14:paraId="2BC35D66" w14:textId="77777777" w:rsidR="00C414D6" w:rsidRDefault="00C414D6" w:rsidP="00C414D6">
      <w:pPr>
        <w:pStyle w:val="PL"/>
      </w:pPr>
      <w:r>
        <w:t xml:space="preserve">        </w:t>
      </w:r>
      <w:proofErr w:type="spellStart"/>
      <w:r>
        <w:t>rangSlCapab</w:t>
      </w:r>
      <w:proofErr w:type="spellEnd"/>
      <w:r>
        <w:t>:</w:t>
      </w:r>
    </w:p>
    <w:p w14:paraId="00E2CB3B" w14:textId="77777777" w:rsidR="00C414D6" w:rsidRDefault="00C414D6" w:rsidP="00C414D6">
      <w:pPr>
        <w:pStyle w:val="PL"/>
      </w:pPr>
      <w:r>
        <w:t xml:space="preserve">          type: array</w:t>
      </w:r>
    </w:p>
    <w:p w14:paraId="179B3A41" w14:textId="77777777" w:rsidR="00C414D6" w:rsidRDefault="00C414D6" w:rsidP="00C414D6">
      <w:pPr>
        <w:pStyle w:val="PL"/>
      </w:pPr>
      <w:r>
        <w:t xml:space="preserve">          items:</w:t>
      </w:r>
    </w:p>
    <w:p w14:paraId="39167C59" w14:textId="77777777" w:rsidR="00C414D6" w:rsidRDefault="00C414D6" w:rsidP="00C414D6">
      <w:pPr>
        <w:pStyle w:val="PL"/>
      </w:pPr>
      <w:r>
        <w:t xml:space="preserve">            $ref: '#/components/schemas/</w:t>
      </w:r>
      <w:proofErr w:type="spellStart"/>
      <w:r>
        <w:t>RangSLCapability</w:t>
      </w:r>
      <w:proofErr w:type="spellEnd"/>
      <w:r>
        <w:t>'</w:t>
      </w:r>
    </w:p>
    <w:p w14:paraId="2EAD322B" w14:textId="77777777" w:rsidR="00C414D6" w:rsidRDefault="00C414D6" w:rsidP="00C414D6">
      <w:pPr>
        <w:pStyle w:val="PL"/>
      </w:pPr>
      <w:r w:rsidRPr="00A82006">
        <w:t xml:space="preserve">          </w:t>
      </w:r>
      <w:proofErr w:type="spellStart"/>
      <w:r w:rsidRPr="00A82006">
        <w:t>minItems</w:t>
      </w:r>
      <w:proofErr w:type="spellEnd"/>
      <w:r w:rsidRPr="00A82006">
        <w:t>: 1</w:t>
      </w:r>
    </w:p>
    <w:p w14:paraId="456A76E2" w14:textId="77777777" w:rsidR="00C414D6" w:rsidRDefault="00C414D6" w:rsidP="00C414D6">
      <w:pPr>
        <w:pStyle w:val="PL"/>
      </w:pPr>
      <w:r>
        <w:t xml:space="preserve">    </w:t>
      </w:r>
      <w:proofErr w:type="spellStart"/>
      <w:r>
        <w:t>PolicyUpdate</w:t>
      </w:r>
      <w:proofErr w:type="spellEnd"/>
      <w:r>
        <w:t>:</w:t>
      </w:r>
    </w:p>
    <w:p w14:paraId="205F9F16" w14:textId="77777777" w:rsidR="00C414D6" w:rsidRDefault="00C414D6" w:rsidP="00C414D6">
      <w:pPr>
        <w:pStyle w:val="PL"/>
        <w:rPr>
          <w:lang w:val="en-US"/>
        </w:rPr>
      </w:pPr>
      <w:r>
        <w:rPr>
          <w:lang w:val="en-US"/>
        </w:rPr>
        <w:t xml:space="preserve">      description: &gt;</w:t>
      </w:r>
    </w:p>
    <w:p w14:paraId="0F66C073" w14:textId="77777777" w:rsidR="00C414D6" w:rsidRDefault="00C414D6" w:rsidP="00C414D6">
      <w:pPr>
        <w:pStyle w:val="PL"/>
        <w:rPr>
          <w:lang w:val="en-US"/>
        </w:rPr>
      </w:pPr>
      <w:r>
        <w:rPr>
          <w:lang w:val="en-US"/>
        </w:rPr>
        <w:t xml:space="preserve">        Represents updated policies that the PCF provides in a notification or in the reply to an</w:t>
      </w:r>
    </w:p>
    <w:p w14:paraId="73F1AAC1" w14:textId="77777777" w:rsidR="00C414D6" w:rsidRDefault="00C414D6" w:rsidP="00C414D6">
      <w:pPr>
        <w:pStyle w:val="PL"/>
      </w:pPr>
      <w:r>
        <w:rPr>
          <w:lang w:val="en-US"/>
        </w:rPr>
        <w:t xml:space="preserve">        Update Request.</w:t>
      </w:r>
    </w:p>
    <w:p w14:paraId="1930AA0C" w14:textId="77777777" w:rsidR="00C414D6" w:rsidRDefault="00C414D6" w:rsidP="00C414D6">
      <w:pPr>
        <w:pStyle w:val="PL"/>
      </w:pPr>
      <w:r>
        <w:t xml:space="preserve">      type: object</w:t>
      </w:r>
    </w:p>
    <w:p w14:paraId="7AF8529E" w14:textId="77777777" w:rsidR="00C414D6" w:rsidRDefault="00C414D6" w:rsidP="00C414D6">
      <w:pPr>
        <w:pStyle w:val="PL"/>
      </w:pPr>
      <w:r>
        <w:t xml:space="preserve">      properties:</w:t>
      </w:r>
    </w:p>
    <w:p w14:paraId="23866372" w14:textId="77777777" w:rsidR="00C414D6" w:rsidRDefault="00C414D6" w:rsidP="00C414D6">
      <w:pPr>
        <w:pStyle w:val="PL"/>
      </w:pPr>
      <w:r>
        <w:t xml:space="preserve">        </w:t>
      </w:r>
      <w:proofErr w:type="spellStart"/>
      <w:r>
        <w:t>resourceUri</w:t>
      </w:r>
      <w:proofErr w:type="spellEnd"/>
      <w:r>
        <w:t>:</w:t>
      </w:r>
    </w:p>
    <w:p w14:paraId="75A1E38D" w14:textId="77777777" w:rsidR="00C414D6" w:rsidRDefault="00C414D6" w:rsidP="00C414D6">
      <w:pPr>
        <w:pStyle w:val="PL"/>
      </w:pPr>
      <w:r>
        <w:t xml:space="preserve">          $ref: 'TS29571_CommonData.yaml#/components/schemas/Uri'</w:t>
      </w:r>
    </w:p>
    <w:p w14:paraId="5EA3A1F0" w14:textId="77777777" w:rsidR="00C414D6" w:rsidRDefault="00C414D6" w:rsidP="00C414D6">
      <w:pPr>
        <w:pStyle w:val="PL"/>
      </w:pPr>
      <w:r>
        <w:t xml:space="preserve">        </w:t>
      </w:r>
      <w:proofErr w:type="spellStart"/>
      <w:r>
        <w:t>uePolicy</w:t>
      </w:r>
      <w:proofErr w:type="spellEnd"/>
      <w:r>
        <w:t>:</w:t>
      </w:r>
    </w:p>
    <w:p w14:paraId="46886EFF" w14:textId="77777777" w:rsidR="00C414D6" w:rsidRDefault="00C414D6" w:rsidP="00C414D6">
      <w:pPr>
        <w:pStyle w:val="PL"/>
      </w:pPr>
      <w:r>
        <w:t xml:space="preserve">          $ref: '#/components/schemas/</w:t>
      </w:r>
      <w:proofErr w:type="spellStart"/>
      <w:r>
        <w:t>UePolicy</w:t>
      </w:r>
      <w:proofErr w:type="spellEnd"/>
      <w:r>
        <w:t>'</w:t>
      </w:r>
    </w:p>
    <w:p w14:paraId="7B16FB4F" w14:textId="77777777" w:rsidR="00C414D6" w:rsidRDefault="00C414D6" w:rsidP="00C414D6">
      <w:pPr>
        <w:pStyle w:val="PL"/>
      </w:pPr>
      <w:r>
        <w:t xml:space="preserve">        </w:t>
      </w:r>
      <w:r>
        <w:rPr>
          <w:lang w:eastAsia="zh-CN"/>
        </w:rPr>
        <w:t>n2Pc5Pol</w:t>
      </w:r>
      <w:r>
        <w:t>:</w:t>
      </w:r>
    </w:p>
    <w:p w14:paraId="3BB3FB43" w14:textId="77777777" w:rsidR="00C414D6" w:rsidRDefault="00C414D6" w:rsidP="00C414D6">
      <w:pPr>
        <w:pStyle w:val="PL"/>
      </w:pPr>
      <w:r>
        <w:t xml:space="preserve">          $ref: 'TS29518_Namf_Communication.yaml#/components/schemas/N2</w:t>
      </w:r>
      <w:proofErr w:type="spellStart"/>
      <w:r>
        <w:rPr>
          <w:lang w:val="en-US"/>
        </w:rPr>
        <w:t>InfoContent</w:t>
      </w:r>
      <w:proofErr w:type="spellEnd"/>
      <w:r>
        <w:t>'</w:t>
      </w:r>
    </w:p>
    <w:p w14:paraId="02BB1308" w14:textId="77777777" w:rsidR="00C414D6" w:rsidRDefault="00C414D6" w:rsidP="00C414D6">
      <w:pPr>
        <w:pStyle w:val="PL"/>
      </w:pPr>
      <w:r>
        <w:t xml:space="preserve">        </w:t>
      </w:r>
      <w:r>
        <w:rPr>
          <w:lang w:eastAsia="zh-CN"/>
        </w:rPr>
        <w:t>n2Pc5PolA2x</w:t>
      </w:r>
      <w:r>
        <w:t>:</w:t>
      </w:r>
    </w:p>
    <w:p w14:paraId="5DD5DDA4" w14:textId="77777777" w:rsidR="00C414D6" w:rsidRDefault="00C414D6" w:rsidP="00C414D6">
      <w:pPr>
        <w:pStyle w:val="PL"/>
      </w:pPr>
      <w:r>
        <w:t xml:space="preserve">          $ref: 'TS29518_Namf_Communication.yaml#/components/schemas/N2</w:t>
      </w:r>
      <w:proofErr w:type="spellStart"/>
      <w:r>
        <w:rPr>
          <w:lang w:val="en-US"/>
        </w:rPr>
        <w:t>InfoContent</w:t>
      </w:r>
      <w:proofErr w:type="spellEnd"/>
      <w:r>
        <w:t>'</w:t>
      </w:r>
    </w:p>
    <w:p w14:paraId="70A4BE36" w14:textId="77777777" w:rsidR="00C414D6" w:rsidRDefault="00C414D6" w:rsidP="00C414D6">
      <w:pPr>
        <w:pStyle w:val="PL"/>
      </w:pPr>
      <w:r>
        <w:t xml:space="preserve">        </w:t>
      </w:r>
      <w:r>
        <w:rPr>
          <w:lang w:eastAsia="zh-CN"/>
        </w:rPr>
        <w:t>n2Pc5ProSePol</w:t>
      </w:r>
      <w:r>
        <w:t>:</w:t>
      </w:r>
    </w:p>
    <w:p w14:paraId="7B220218" w14:textId="77777777" w:rsidR="00C414D6" w:rsidRDefault="00C414D6" w:rsidP="00C414D6">
      <w:pPr>
        <w:pStyle w:val="PL"/>
      </w:pPr>
      <w:r>
        <w:t xml:space="preserve">          $ref: 'TS29518_Namf_Communication.yaml#/components/schemas/N2</w:t>
      </w:r>
      <w:proofErr w:type="spellStart"/>
      <w:r>
        <w:rPr>
          <w:lang w:val="en-US"/>
        </w:rPr>
        <w:t>InfoContent</w:t>
      </w:r>
      <w:proofErr w:type="spellEnd"/>
      <w:r>
        <w:t>'</w:t>
      </w:r>
    </w:p>
    <w:p w14:paraId="62B742E2" w14:textId="77777777" w:rsidR="00C414D6" w:rsidRDefault="00C414D6" w:rsidP="00C414D6">
      <w:pPr>
        <w:pStyle w:val="PL"/>
      </w:pPr>
      <w:r>
        <w:t xml:space="preserve">        triggers:</w:t>
      </w:r>
    </w:p>
    <w:p w14:paraId="2B8DD529" w14:textId="77777777" w:rsidR="00C414D6" w:rsidRDefault="00C414D6" w:rsidP="00C414D6">
      <w:pPr>
        <w:pStyle w:val="PL"/>
      </w:pPr>
      <w:r>
        <w:t xml:space="preserve">          type: array</w:t>
      </w:r>
    </w:p>
    <w:p w14:paraId="7B373F70" w14:textId="77777777" w:rsidR="00C414D6" w:rsidRDefault="00C414D6" w:rsidP="00C414D6">
      <w:pPr>
        <w:pStyle w:val="PL"/>
      </w:pPr>
      <w:r>
        <w:t xml:space="preserve">          items:</w:t>
      </w:r>
    </w:p>
    <w:p w14:paraId="118998B6" w14:textId="77777777" w:rsidR="00C414D6" w:rsidRDefault="00C414D6" w:rsidP="00C414D6">
      <w:pPr>
        <w:pStyle w:val="PL"/>
      </w:pPr>
      <w:r>
        <w:t xml:space="preserve">            $ref: '#/components/schemas/</w:t>
      </w:r>
      <w:proofErr w:type="spellStart"/>
      <w:r>
        <w:t>RequestTrigger</w:t>
      </w:r>
      <w:proofErr w:type="spellEnd"/>
      <w:r>
        <w:t>'</w:t>
      </w:r>
    </w:p>
    <w:p w14:paraId="66B43CAE" w14:textId="77777777" w:rsidR="00C414D6" w:rsidRDefault="00C414D6" w:rsidP="00C414D6">
      <w:pPr>
        <w:pStyle w:val="PL"/>
      </w:pPr>
      <w:r>
        <w:t xml:space="preserve">          </w:t>
      </w:r>
      <w:proofErr w:type="spellStart"/>
      <w:r>
        <w:t>minItems</w:t>
      </w:r>
      <w:proofErr w:type="spellEnd"/>
      <w:r>
        <w:t>: 1</w:t>
      </w:r>
    </w:p>
    <w:p w14:paraId="2B88D2C0" w14:textId="77777777" w:rsidR="00C414D6" w:rsidRDefault="00C414D6" w:rsidP="00C414D6">
      <w:pPr>
        <w:pStyle w:val="PL"/>
      </w:pPr>
      <w:r>
        <w:t xml:space="preserve">          nullable: true</w:t>
      </w:r>
    </w:p>
    <w:p w14:paraId="3B09ED09" w14:textId="77777777" w:rsidR="00C414D6" w:rsidRDefault="00C414D6" w:rsidP="00C414D6">
      <w:pPr>
        <w:pStyle w:val="PL"/>
      </w:pPr>
      <w:r>
        <w:t xml:space="preserve">          description: &gt;</w:t>
      </w:r>
    </w:p>
    <w:p w14:paraId="06D75195" w14:textId="77777777" w:rsidR="00C414D6" w:rsidRDefault="00C414D6" w:rsidP="00C414D6">
      <w:pPr>
        <w:pStyle w:val="PL"/>
      </w:pPr>
      <w:r>
        <w:t xml:space="preserve">            Request Triggers that the PCF subscribes.</w:t>
      </w:r>
    </w:p>
    <w:p w14:paraId="0D617668" w14:textId="77777777" w:rsidR="00C414D6" w:rsidRDefault="00C414D6" w:rsidP="00C414D6">
      <w:pPr>
        <w:pStyle w:val="PL"/>
      </w:pPr>
      <w:r>
        <w:t xml:space="preserve">        </w:t>
      </w:r>
      <w:proofErr w:type="spellStart"/>
      <w:r>
        <w:rPr>
          <w:lang w:eastAsia="zh-CN"/>
        </w:rPr>
        <w:t>pras</w:t>
      </w:r>
      <w:proofErr w:type="spellEnd"/>
      <w:r>
        <w:t>:</w:t>
      </w:r>
    </w:p>
    <w:p w14:paraId="6F082CE0" w14:textId="77777777" w:rsidR="00C414D6" w:rsidRDefault="00C414D6" w:rsidP="00C414D6">
      <w:pPr>
        <w:pStyle w:val="PL"/>
      </w:pPr>
      <w:r>
        <w:t xml:space="preserve">          type: object</w:t>
      </w:r>
    </w:p>
    <w:p w14:paraId="27AE76F3" w14:textId="77777777" w:rsidR="00C414D6" w:rsidRDefault="00C414D6" w:rsidP="00C414D6">
      <w:pPr>
        <w:pStyle w:val="PL"/>
      </w:pPr>
      <w:r>
        <w:t xml:space="preserve">          </w:t>
      </w:r>
      <w:proofErr w:type="spellStart"/>
      <w:r>
        <w:t>additionalProperties</w:t>
      </w:r>
      <w:proofErr w:type="spellEnd"/>
      <w:r>
        <w:t>:</w:t>
      </w:r>
    </w:p>
    <w:p w14:paraId="6B161F91" w14:textId="77777777" w:rsidR="00C414D6" w:rsidRDefault="00C414D6" w:rsidP="00C414D6">
      <w:pPr>
        <w:pStyle w:val="PL"/>
      </w:pPr>
      <w:r>
        <w:t xml:space="preserve">            $ref: 'TS29571_CommonData.yaml#/components/schemas/</w:t>
      </w:r>
      <w:proofErr w:type="spellStart"/>
      <w:r>
        <w:t>PresenceInfo</w:t>
      </w:r>
      <w:proofErr w:type="spellEnd"/>
      <w:r>
        <w:t>'</w:t>
      </w:r>
    </w:p>
    <w:p w14:paraId="4AC5EEF8" w14:textId="77777777" w:rsidR="00C414D6" w:rsidRDefault="00C414D6" w:rsidP="00C414D6">
      <w:pPr>
        <w:pStyle w:val="PL"/>
      </w:pPr>
      <w:r>
        <w:t xml:space="preserve">          description: &gt;</w:t>
      </w:r>
    </w:p>
    <w:p w14:paraId="266D6C26" w14:textId="77777777" w:rsidR="00C414D6" w:rsidRDefault="00C414D6" w:rsidP="00C414D6">
      <w:pPr>
        <w:pStyle w:val="PL"/>
      </w:pPr>
      <w:r>
        <w:t xml:space="preserve">            Contains the presence reporting area(s) for which reporting was requested.</w:t>
      </w:r>
    </w:p>
    <w:p w14:paraId="4EDAAF4B" w14:textId="77777777" w:rsidR="00C414D6" w:rsidRDefault="00C414D6" w:rsidP="00C414D6">
      <w:pPr>
        <w:pStyle w:val="PL"/>
      </w:pPr>
      <w:r>
        <w:t xml:space="preserv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w:t>
      </w:r>
      <w:proofErr w:type="gramStart"/>
      <w:r>
        <w:rPr>
          <w:lang w:eastAsia="zh-CN"/>
        </w:rPr>
        <w:t>of</w:t>
      </w:r>
      <w:proofErr w:type="gramEnd"/>
      <w:r>
        <w:rPr>
          <w:lang w:eastAsia="zh-CN"/>
        </w:rPr>
        <w:t xml:space="preserve"> the map.</w:t>
      </w:r>
    </w:p>
    <w:p w14:paraId="3683A0A5" w14:textId="77777777" w:rsidR="00C414D6" w:rsidRDefault="00C414D6" w:rsidP="00C414D6">
      <w:pPr>
        <w:pStyle w:val="PL"/>
      </w:pPr>
      <w:r>
        <w:t xml:space="preserve">          </w:t>
      </w:r>
      <w:proofErr w:type="spellStart"/>
      <w:r>
        <w:t>minProperties</w:t>
      </w:r>
      <w:proofErr w:type="spellEnd"/>
      <w:r>
        <w:t>: 1</w:t>
      </w:r>
    </w:p>
    <w:p w14:paraId="72B6AFF5" w14:textId="77777777" w:rsidR="00C414D6" w:rsidRPr="001406DA" w:rsidRDefault="00C414D6" w:rsidP="00C414D6">
      <w:pPr>
        <w:pStyle w:val="PL"/>
      </w:pPr>
      <w:r w:rsidRPr="001406DA">
        <w:t xml:space="preserve">          nullable: true</w:t>
      </w:r>
    </w:p>
    <w:p w14:paraId="658937EC"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5C33448E" w14:textId="77777777" w:rsidR="00C414D6" w:rsidRDefault="00C414D6" w:rsidP="00C414D6">
      <w:pPr>
        <w:pStyle w:val="PL"/>
      </w:pPr>
      <w:r>
        <w:t xml:space="preserve">          $ref: '#/components/schemas/</w:t>
      </w:r>
      <w:proofErr w:type="spellStart"/>
      <w:r>
        <w:t>PolicyStatus</w:t>
      </w:r>
      <w:proofErr w:type="spellEnd"/>
      <w:r>
        <w:t>'</w:t>
      </w:r>
    </w:p>
    <w:p w14:paraId="35D9E409" w14:textId="77777777" w:rsidR="00C414D6" w:rsidRDefault="00C414D6" w:rsidP="00C414D6">
      <w:pPr>
        <w:pStyle w:val="PL"/>
      </w:pPr>
      <w:r>
        <w:t xml:space="preserve">        </w:t>
      </w:r>
      <w:proofErr w:type="spellStart"/>
      <w:r>
        <w:rPr>
          <w:lang w:eastAsia="zh-CN"/>
        </w:rPr>
        <w:t>delivReport</w:t>
      </w:r>
      <w:proofErr w:type="spellEnd"/>
      <w:r>
        <w:t>:</w:t>
      </w:r>
    </w:p>
    <w:p w14:paraId="030E0F0E" w14:textId="77777777" w:rsidR="00C414D6" w:rsidRDefault="00C414D6" w:rsidP="00C414D6">
      <w:pPr>
        <w:pStyle w:val="PL"/>
      </w:pPr>
      <w:r>
        <w:t xml:space="preserve">          type: object</w:t>
      </w:r>
    </w:p>
    <w:p w14:paraId="4D644122" w14:textId="77777777" w:rsidR="00C414D6" w:rsidRDefault="00C414D6" w:rsidP="00C414D6">
      <w:pPr>
        <w:pStyle w:val="PL"/>
      </w:pPr>
      <w:r>
        <w:t xml:space="preserve">          </w:t>
      </w:r>
      <w:proofErr w:type="spellStart"/>
      <w:r>
        <w:t>additionalProperties</w:t>
      </w:r>
      <w:proofErr w:type="spellEnd"/>
      <w:r>
        <w:t>:</w:t>
      </w:r>
    </w:p>
    <w:p w14:paraId="1A23A646" w14:textId="77777777" w:rsidR="00C414D6" w:rsidRDefault="00C414D6" w:rsidP="00C414D6">
      <w:pPr>
        <w:pStyle w:val="PL"/>
      </w:pPr>
      <w:r>
        <w:t xml:space="preserve">            $ref: '#/components/schemas/</w:t>
      </w:r>
      <w:proofErr w:type="spellStart"/>
      <w:r>
        <w:t>UePolicyNotification</w:t>
      </w:r>
      <w:proofErr w:type="spellEnd"/>
      <w:r>
        <w:t>'</w:t>
      </w:r>
    </w:p>
    <w:p w14:paraId="64AE8BA4" w14:textId="77777777" w:rsidR="00C414D6" w:rsidRDefault="00C414D6" w:rsidP="00C414D6">
      <w:pPr>
        <w:pStyle w:val="PL"/>
      </w:pPr>
      <w:r>
        <w:t xml:space="preserve">          </w:t>
      </w:r>
      <w:proofErr w:type="spellStart"/>
      <w:r>
        <w:t>minProperties</w:t>
      </w:r>
      <w:proofErr w:type="spellEnd"/>
      <w:r>
        <w:t>: 1</w:t>
      </w:r>
    </w:p>
    <w:p w14:paraId="173005F8" w14:textId="77777777" w:rsidR="00C414D6" w:rsidRDefault="00C414D6" w:rsidP="00C414D6">
      <w:pPr>
        <w:pStyle w:val="PL"/>
      </w:pPr>
      <w:r>
        <w:t xml:space="preserve">          description: &gt;</w:t>
      </w:r>
    </w:p>
    <w:p w14:paraId="2861CA72" w14:textId="77777777" w:rsidR="00C414D6" w:rsidRDefault="00C414D6" w:rsidP="00C414D6">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4AA0389A" w14:textId="77777777" w:rsidR="00C414D6" w:rsidRDefault="00C414D6" w:rsidP="00C414D6">
      <w:pPr>
        <w:pStyle w:val="PL"/>
      </w:pPr>
      <w:r>
        <w:t xml:space="preserve">            The key </w:t>
      </w:r>
      <w:proofErr w:type="gramStart"/>
      <w:r>
        <w:t>of</w:t>
      </w:r>
      <w:proofErr w:type="gramEnd"/>
      <w:r>
        <w:t xml:space="preserve"> the map represents the AF request of the corresponding subscription, i.e. its</w:t>
      </w:r>
    </w:p>
    <w:p w14:paraId="7FA846D4" w14:textId="77777777" w:rsidR="00C414D6" w:rsidRDefault="00C414D6" w:rsidP="00C414D6">
      <w:pPr>
        <w:pStyle w:val="PL"/>
      </w:pPr>
      <w:r>
        <w:t xml:space="preserve">            value shall match the key that was previously provided by the V-PCF in the</w:t>
      </w:r>
    </w:p>
    <w:p w14:paraId="75B23FE1" w14:textId="77777777" w:rsidR="00C414D6" w:rsidRDefault="00C414D6" w:rsidP="00C414D6">
      <w:pPr>
        <w:pStyle w:val="PL"/>
      </w:pPr>
      <w:r>
        <w:t xml:space="preserve">            </w:t>
      </w:r>
      <w:proofErr w:type="spellStart"/>
      <w:r w:rsidRPr="004716C7">
        <w:t>vpsUePolGuidance</w:t>
      </w:r>
      <w:proofErr w:type="spellEnd"/>
      <w:r>
        <w:t xml:space="preserve"> attribute.</w:t>
      </w:r>
    </w:p>
    <w:p w14:paraId="52498729" w14:textId="77777777" w:rsidR="00C414D6" w:rsidRDefault="00C414D6" w:rsidP="00C414D6">
      <w:pPr>
        <w:pStyle w:val="PL"/>
        <w:rPr>
          <w:lang w:eastAsia="zh-CN"/>
        </w:rPr>
      </w:pPr>
      <w:r>
        <w:t xml:space="preserve">            This attribute only applies in roaming and when the V-PCF is the NF service consumer.</w:t>
      </w:r>
    </w:p>
    <w:p w14:paraId="69D30370" w14:textId="77777777" w:rsidR="00C414D6" w:rsidRDefault="00C414D6" w:rsidP="00C414D6">
      <w:pPr>
        <w:pStyle w:val="PL"/>
      </w:pPr>
      <w:r>
        <w:t xml:space="preserve">        </w:t>
      </w:r>
      <w:proofErr w:type="spellStart"/>
      <w:r>
        <w:t>pduSessions</w:t>
      </w:r>
      <w:proofErr w:type="spellEnd"/>
      <w:r>
        <w:t>:</w:t>
      </w:r>
    </w:p>
    <w:p w14:paraId="5F37CDD5" w14:textId="77777777" w:rsidR="00C414D6" w:rsidRDefault="00C414D6" w:rsidP="00C414D6">
      <w:pPr>
        <w:pStyle w:val="PL"/>
      </w:pPr>
      <w:r>
        <w:t xml:space="preserve">          type: array</w:t>
      </w:r>
    </w:p>
    <w:p w14:paraId="7AE03EAA" w14:textId="77777777" w:rsidR="00C414D6" w:rsidRDefault="00C414D6" w:rsidP="00C414D6">
      <w:pPr>
        <w:pStyle w:val="PL"/>
      </w:pPr>
      <w:r>
        <w:t xml:space="preserve">          items:</w:t>
      </w:r>
    </w:p>
    <w:p w14:paraId="07D0FB3E" w14:textId="77777777" w:rsidR="00C414D6" w:rsidRDefault="00C414D6" w:rsidP="00C414D6">
      <w:pPr>
        <w:pStyle w:val="PL"/>
      </w:pPr>
      <w:r>
        <w:t xml:space="preserve">            $ref: 'TS29571_CommonData.yaml#/components/schemas/</w:t>
      </w:r>
      <w:proofErr w:type="spellStart"/>
      <w:r>
        <w:t>PduSessionInfo</w:t>
      </w:r>
      <w:proofErr w:type="spellEnd"/>
      <w:r>
        <w:t>'</w:t>
      </w:r>
    </w:p>
    <w:p w14:paraId="77433A2F" w14:textId="77777777" w:rsidR="00C414D6" w:rsidRDefault="00C414D6" w:rsidP="00C414D6">
      <w:pPr>
        <w:pStyle w:val="PL"/>
      </w:pPr>
      <w:r>
        <w:t xml:space="preserve">          </w:t>
      </w:r>
      <w:proofErr w:type="spellStart"/>
      <w:r>
        <w:t>minItems</w:t>
      </w:r>
      <w:proofErr w:type="spellEnd"/>
      <w:r>
        <w:t>: 1</w:t>
      </w:r>
    </w:p>
    <w:p w14:paraId="691C13E9" w14:textId="77777777" w:rsidR="00C414D6" w:rsidRDefault="00C414D6" w:rsidP="00C414D6">
      <w:pPr>
        <w:pStyle w:val="PL"/>
      </w:pPr>
      <w:r>
        <w:t xml:space="preserve">          description: &gt;</w:t>
      </w:r>
    </w:p>
    <w:p w14:paraId="7534AEC7" w14:textId="77777777" w:rsidR="00C414D6" w:rsidRDefault="00C414D6" w:rsidP="00C414D6">
      <w:pPr>
        <w:pStyle w:val="PL"/>
      </w:pPr>
      <w:r>
        <w:t xml:space="preserve">            Combination of DNN and S-NSSAIs for which LBO information is requested. </w:t>
      </w:r>
    </w:p>
    <w:p w14:paraId="01220008" w14:textId="77777777" w:rsidR="00C414D6" w:rsidRPr="001406DA" w:rsidRDefault="00C414D6" w:rsidP="00C414D6">
      <w:pPr>
        <w:pStyle w:val="PL"/>
      </w:pPr>
      <w:r w:rsidRPr="001406DA">
        <w:t xml:space="preserve">          nullable: true</w:t>
      </w:r>
    </w:p>
    <w:p w14:paraId="1067F093" w14:textId="77777777" w:rsidR="00C414D6" w:rsidRDefault="00C414D6" w:rsidP="00C414D6">
      <w:pPr>
        <w:pStyle w:val="PL"/>
      </w:pPr>
      <w:r>
        <w:t xml:space="preserve">        </w:t>
      </w:r>
      <w:proofErr w:type="spellStart"/>
      <w:r>
        <w:t>suppFeat</w:t>
      </w:r>
      <w:proofErr w:type="spellEnd"/>
      <w:r>
        <w:t>:</w:t>
      </w:r>
    </w:p>
    <w:p w14:paraId="7E84FDAF" w14:textId="77777777" w:rsidR="00C414D6" w:rsidRDefault="00C414D6" w:rsidP="00C414D6">
      <w:pPr>
        <w:pStyle w:val="PL"/>
      </w:pPr>
      <w:r>
        <w:t xml:space="preserve">          $ref: 'TS29571_CommonData.yaml#/components/schemas/</w:t>
      </w:r>
      <w:proofErr w:type="spellStart"/>
      <w:r>
        <w:t>SupportedFeatures</w:t>
      </w:r>
      <w:proofErr w:type="spellEnd"/>
      <w:r>
        <w:t>'</w:t>
      </w:r>
    </w:p>
    <w:p w14:paraId="4F051673" w14:textId="77777777" w:rsidR="00C414D6" w:rsidRDefault="00C414D6" w:rsidP="00C414D6">
      <w:pPr>
        <w:pStyle w:val="PL"/>
      </w:pPr>
      <w:r>
        <w:t xml:space="preserve">        </w:t>
      </w:r>
      <w:r>
        <w:rPr>
          <w:lang w:eastAsia="zh-CN"/>
        </w:rPr>
        <w:t>n2Pc5RsppPol</w:t>
      </w:r>
      <w:r>
        <w:t>:</w:t>
      </w:r>
    </w:p>
    <w:p w14:paraId="113B235B" w14:textId="77777777" w:rsidR="00C414D6" w:rsidRDefault="00C414D6" w:rsidP="00C414D6">
      <w:pPr>
        <w:pStyle w:val="PL"/>
      </w:pPr>
      <w:r>
        <w:t xml:space="preserve">          $ref: 'TS29518_Namf_Communication.yaml#/components/schemas/N2</w:t>
      </w:r>
      <w:proofErr w:type="spellStart"/>
      <w:r>
        <w:rPr>
          <w:lang w:val="en-US"/>
        </w:rPr>
        <w:t>InfoContent</w:t>
      </w:r>
      <w:proofErr w:type="spellEnd"/>
      <w:r>
        <w:t>'</w:t>
      </w:r>
    </w:p>
    <w:p w14:paraId="24C80AEA" w14:textId="77777777" w:rsidR="00C414D6" w:rsidRDefault="00C414D6" w:rsidP="00C414D6">
      <w:pPr>
        <w:pStyle w:val="PL"/>
      </w:pPr>
      <w:r>
        <w:t xml:space="preserve">      required:</w:t>
      </w:r>
    </w:p>
    <w:p w14:paraId="295776F8" w14:textId="77777777" w:rsidR="00C414D6" w:rsidRDefault="00C414D6" w:rsidP="00C414D6">
      <w:pPr>
        <w:pStyle w:val="PL"/>
      </w:pPr>
      <w:r>
        <w:t xml:space="preserve">        - </w:t>
      </w:r>
      <w:proofErr w:type="spellStart"/>
      <w:r>
        <w:t>resourceUri</w:t>
      </w:r>
      <w:proofErr w:type="spellEnd"/>
    </w:p>
    <w:p w14:paraId="1B7BD845" w14:textId="77777777" w:rsidR="00C414D6" w:rsidRDefault="00C414D6" w:rsidP="00C414D6">
      <w:pPr>
        <w:pStyle w:val="PL"/>
      </w:pPr>
    </w:p>
    <w:p w14:paraId="7924902D" w14:textId="77777777" w:rsidR="00C414D6" w:rsidRDefault="00C414D6" w:rsidP="00C414D6">
      <w:pPr>
        <w:pStyle w:val="PL"/>
      </w:pPr>
      <w:r>
        <w:t xml:space="preserve">    </w:t>
      </w:r>
      <w:proofErr w:type="spellStart"/>
      <w:r>
        <w:t>TerminationNotification</w:t>
      </w:r>
      <w:proofErr w:type="spellEnd"/>
      <w:r>
        <w:t>:</w:t>
      </w:r>
    </w:p>
    <w:p w14:paraId="0ABC08A2" w14:textId="77777777" w:rsidR="00C414D6" w:rsidRDefault="00C414D6" w:rsidP="00C414D6">
      <w:pPr>
        <w:pStyle w:val="PL"/>
        <w:rPr>
          <w:lang w:val="en-US"/>
        </w:rPr>
      </w:pPr>
      <w:r>
        <w:rPr>
          <w:lang w:val="en-US"/>
        </w:rPr>
        <w:t xml:space="preserve">      description: &gt;</w:t>
      </w:r>
    </w:p>
    <w:p w14:paraId="6AA3F31C" w14:textId="77777777" w:rsidR="00C414D6" w:rsidRDefault="00C414D6" w:rsidP="00C414D6">
      <w:pPr>
        <w:pStyle w:val="PL"/>
        <w:rPr>
          <w:lang w:val="en-US"/>
        </w:rPr>
      </w:pPr>
      <w:r>
        <w:rPr>
          <w:lang w:val="en-US"/>
        </w:rPr>
        <w:t xml:space="preserve">        Represents a request to terminate a policy association that the PCF provides in a</w:t>
      </w:r>
    </w:p>
    <w:p w14:paraId="2EB26538" w14:textId="77777777" w:rsidR="00C414D6" w:rsidRDefault="00C414D6" w:rsidP="00C414D6">
      <w:pPr>
        <w:pStyle w:val="PL"/>
      </w:pPr>
      <w:r>
        <w:rPr>
          <w:lang w:val="en-US"/>
        </w:rPr>
        <w:t xml:space="preserve">        notification.</w:t>
      </w:r>
    </w:p>
    <w:p w14:paraId="0CE1EC57" w14:textId="77777777" w:rsidR="00C414D6" w:rsidRDefault="00C414D6" w:rsidP="00C414D6">
      <w:pPr>
        <w:pStyle w:val="PL"/>
      </w:pPr>
      <w:r>
        <w:t xml:space="preserve">      type: object</w:t>
      </w:r>
    </w:p>
    <w:p w14:paraId="523474A9" w14:textId="77777777" w:rsidR="00C414D6" w:rsidRDefault="00C414D6" w:rsidP="00C414D6">
      <w:pPr>
        <w:pStyle w:val="PL"/>
      </w:pPr>
      <w:r>
        <w:t xml:space="preserve">      properties:</w:t>
      </w:r>
    </w:p>
    <w:p w14:paraId="416C53EE" w14:textId="77777777" w:rsidR="00C414D6" w:rsidRDefault="00C414D6" w:rsidP="00C414D6">
      <w:pPr>
        <w:pStyle w:val="PL"/>
      </w:pPr>
      <w:r>
        <w:t xml:space="preserve">        </w:t>
      </w:r>
      <w:proofErr w:type="spellStart"/>
      <w:r>
        <w:t>resourceUri</w:t>
      </w:r>
      <w:proofErr w:type="spellEnd"/>
      <w:r>
        <w:t>:</w:t>
      </w:r>
    </w:p>
    <w:p w14:paraId="73DCB7CF" w14:textId="77777777" w:rsidR="00C414D6" w:rsidRDefault="00C414D6" w:rsidP="00C414D6">
      <w:pPr>
        <w:pStyle w:val="PL"/>
      </w:pPr>
      <w:r>
        <w:lastRenderedPageBreak/>
        <w:t xml:space="preserve">          $ref: 'TS29571_CommonData.yaml#/components/schemas/Uri'</w:t>
      </w:r>
    </w:p>
    <w:p w14:paraId="7584850B" w14:textId="77777777" w:rsidR="00C414D6" w:rsidRDefault="00C414D6" w:rsidP="00C414D6">
      <w:pPr>
        <w:pStyle w:val="PL"/>
      </w:pPr>
      <w:r>
        <w:t xml:space="preserve">        cause:</w:t>
      </w:r>
    </w:p>
    <w:p w14:paraId="77F0F925" w14:textId="77777777" w:rsidR="00C414D6" w:rsidRDefault="00C414D6" w:rsidP="00C414D6">
      <w:pPr>
        <w:pStyle w:val="PL"/>
      </w:pPr>
      <w:r>
        <w:t xml:space="preserve">          $ref: '#/components/schemas/</w:t>
      </w:r>
      <w:proofErr w:type="spellStart"/>
      <w:r>
        <w:t>PolicyAssociationReleaseCause</w:t>
      </w:r>
      <w:proofErr w:type="spellEnd"/>
      <w:r>
        <w:t>'</w:t>
      </w:r>
    </w:p>
    <w:p w14:paraId="7292EDE9" w14:textId="77777777" w:rsidR="00C414D6" w:rsidRDefault="00C414D6" w:rsidP="00C414D6">
      <w:pPr>
        <w:pStyle w:val="PL"/>
      </w:pPr>
      <w:r>
        <w:t xml:space="preserve">      required:</w:t>
      </w:r>
    </w:p>
    <w:p w14:paraId="09BDEC06" w14:textId="77777777" w:rsidR="00C414D6" w:rsidRDefault="00C414D6" w:rsidP="00C414D6">
      <w:pPr>
        <w:pStyle w:val="PL"/>
      </w:pPr>
      <w:r>
        <w:t xml:space="preserve">        - </w:t>
      </w:r>
      <w:proofErr w:type="spellStart"/>
      <w:r>
        <w:t>resourceUri</w:t>
      </w:r>
      <w:proofErr w:type="spellEnd"/>
    </w:p>
    <w:p w14:paraId="561456B4" w14:textId="77777777" w:rsidR="00C414D6" w:rsidRDefault="00C414D6" w:rsidP="00C414D6">
      <w:pPr>
        <w:pStyle w:val="PL"/>
      </w:pPr>
      <w:r>
        <w:t xml:space="preserve">        - cause</w:t>
      </w:r>
    </w:p>
    <w:p w14:paraId="654F1DE4" w14:textId="77777777" w:rsidR="00C414D6" w:rsidRDefault="00C414D6" w:rsidP="00C414D6">
      <w:pPr>
        <w:pStyle w:val="PL"/>
      </w:pPr>
    </w:p>
    <w:p w14:paraId="273AA040" w14:textId="77777777" w:rsidR="00C414D6" w:rsidRDefault="00C414D6" w:rsidP="00C414D6">
      <w:pPr>
        <w:pStyle w:val="PL"/>
      </w:pPr>
      <w:r>
        <w:t xml:space="preserve">    </w:t>
      </w:r>
      <w:proofErr w:type="spellStart"/>
      <w:r>
        <w:t>UePolicyTransferFailureNotification</w:t>
      </w:r>
      <w:proofErr w:type="spellEnd"/>
      <w:r>
        <w:t>:</w:t>
      </w:r>
    </w:p>
    <w:p w14:paraId="0F228AB9" w14:textId="77777777" w:rsidR="00C414D6" w:rsidRDefault="00C414D6" w:rsidP="00C414D6">
      <w:pPr>
        <w:pStyle w:val="PL"/>
        <w:rPr>
          <w:lang w:val="en-US"/>
        </w:rPr>
      </w:pPr>
      <w:r>
        <w:rPr>
          <w:lang w:val="en-US"/>
        </w:rPr>
        <w:t xml:space="preserve">      description: &gt;</w:t>
      </w:r>
    </w:p>
    <w:p w14:paraId="3B309C05" w14:textId="77777777" w:rsidR="00C414D6" w:rsidRDefault="00C414D6" w:rsidP="00C414D6">
      <w:pPr>
        <w:pStyle w:val="PL"/>
        <w:rPr>
          <w:lang w:val="en-US"/>
        </w:rPr>
      </w:pPr>
      <w:r>
        <w:rPr>
          <w:lang w:val="en-US"/>
        </w:rPr>
        <w:t xml:space="preserve">        Represents information on the failure of a UE policy transfer to the UE because the UE is </w:t>
      </w:r>
      <w:proofErr w:type="gramStart"/>
      <w:r>
        <w:rPr>
          <w:lang w:val="en-US"/>
        </w:rPr>
        <w:t>not</w:t>
      </w:r>
      <w:proofErr w:type="gramEnd"/>
    </w:p>
    <w:p w14:paraId="52DE4A3A" w14:textId="77777777" w:rsidR="00C414D6" w:rsidRDefault="00C414D6" w:rsidP="00C414D6">
      <w:pPr>
        <w:pStyle w:val="PL"/>
      </w:pPr>
      <w:r>
        <w:rPr>
          <w:lang w:val="en-US"/>
        </w:rPr>
        <w:t xml:space="preserve">        reachable.</w:t>
      </w:r>
    </w:p>
    <w:p w14:paraId="34D267D1" w14:textId="77777777" w:rsidR="00C414D6" w:rsidRDefault="00C414D6" w:rsidP="00C414D6">
      <w:pPr>
        <w:pStyle w:val="PL"/>
      </w:pPr>
      <w:r>
        <w:t xml:space="preserve">      type: object</w:t>
      </w:r>
    </w:p>
    <w:p w14:paraId="06E5811D" w14:textId="77777777" w:rsidR="00C414D6" w:rsidRDefault="00C414D6" w:rsidP="00C414D6">
      <w:pPr>
        <w:pStyle w:val="PL"/>
      </w:pPr>
      <w:r>
        <w:t xml:space="preserve">      properties:</w:t>
      </w:r>
    </w:p>
    <w:p w14:paraId="2D96F440" w14:textId="77777777" w:rsidR="00C414D6" w:rsidRDefault="00C414D6" w:rsidP="00C414D6">
      <w:pPr>
        <w:pStyle w:val="PL"/>
      </w:pPr>
      <w:r>
        <w:t xml:space="preserve">        cause:</w:t>
      </w:r>
    </w:p>
    <w:p w14:paraId="1325165E" w14:textId="77777777" w:rsidR="00C414D6" w:rsidRDefault="00C414D6" w:rsidP="00C414D6">
      <w:pPr>
        <w:pStyle w:val="PL"/>
      </w:pPr>
      <w:r>
        <w:t xml:space="preserve">          $ref: '#/components/schemas/</w:t>
      </w:r>
      <w:proofErr w:type="spellStart"/>
      <w:r>
        <w:rPr>
          <w:noProof/>
        </w:rPr>
        <w:t>UePolicyTransferFailure</w:t>
      </w:r>
      <w:r>
        <w:t>Cause</w:t>
      </w:r>
      <w:proofErr w:type="spellEnd"/>
      <w:r>
        <w:t>'</w:t>
      </w:r>
    </w:p>
    <w:p w14:paraId="10D7C2D5" w14:textId="77777777" w:rsidR="00C414D6" w:rsidRDefault="00C414D6" w:rsidP="00C414D6">
      <w:pPr>
        <w:pStyle w:val="PL"/>
      </w:pPr>
      <w:r>
        <w:t xml:space="preserve">        </w:t>
      </w:r>
      <w:proofErr w:type="spellStart"/>
      <w:r>
        <w:t>retryAfter</w:t>
      </w:r>
      <w:proofErr w:type="spellEnd"/>
      <w:r>
        <w:t>:</w:t>
      </w:r>
    </w:p>
    <w:p w14:paraId="405A1F13" w14:textId="77777777" w:rsidR="00C414D6" w:rsidRDefault="00C414D6" w:rsidP="00C414D6">
      <w:pPr>
        <w:pStyle w:val="PL"/>
      </w:pPr>
      <w:r>
        <w:t xml:space="preserve">          $ref: 'TS29571_CommonData.yaml#/components/schemas/</w:t>
      </w:r>
      <w:proofErr w:type="spellStart"/>
      <w:r>
        <w:t>Uinteger</w:t>
      </w:r>
      <w:proofErr w:type="spellEnd"/>
      <w:r>
        <w:t>'</w:t>
      </w:r>
    </w:p>
    <w:p w14:paraId="5C66F07F" w14:textId="77777777" w:rsidR="00C414D6" w:rsidRDefault="00C414D6" w:rsidP="00C414D6">
      <w:pPr>
        <w:pStyle w:val="PL"/>
      </w:pPr>
      <w:r>
        <w:t xml:space="preserve">        </w:t>
      </w:r>
      <w:proofErr w:type="spellStart"/>
      <w:r>
        <w:t>ptis</w:t>
      </w:r>
      <w:proofErr w:type="spellEnd"/>
      <w:r>
        <w:t>:</w:t>
      </w:r>
    </w:p>
    <w:p w14:paraId="742514BF" w14:textId="77777777" w:rsidR="00C414D6" w:rsidRDefault="00C414D6" w:rsidP="00C414D6">
      <w:pPr>
        <w:pStyle w:val="PL"/>
      </w:pPr>
      <w:r>
        <w:t xml:space="preserve">          type: array</w:t>
      </w:r>
    </w:p>
    <w:p w14:paraId="4D99D0B5" w14:textId="77777777" w:rsidR="00C414D6" w:rsidRDefault="00C414D6" w:rsidP="00C414D6">
      <w:pPr>
        <w:pStyle w:val="PL"/>
      </w:pPr>
      <w:r>
        <w:t xml:space="preserve">          items:</w:t>
      </w:r>
    </w:p>
    <w:p w14:paraId="20E88A32" w14:textId="77777777" w:rsidR="00C414D6" w:rsidRDefault="00C414D6" w:rsidP="00C414D6">
      <w:pPr>
        <w:pStyle w:val="PL"/>
      </w:pPr>
      <w:r>
        <w:t xml:space="preserve">            $ref: 'TS29571_CommonData.yaml#/components/schemas/</w:t>
      </w:r>
      <w:proofErr w:type="spellStart"/>
      <w:r>
        <w:t>Uinteger</w:t>
      </w:r>
      <w:proofErr w:type="spellEnd"/>
      <w:r>
        <w:t>'</w:t>
      </w:r>
    </w:p>
    <w:p w14:paraId="140A5CDC" w14:textId="77777777" w:rsidR="00C414D6" w:rsidRDefault="00C414D6" w:rsidP="00C414D6">
      <w:pPr>
        <w:pStyle w:val="PL"/>
      </w:pPr>
      <w:r>
        <w:t xml:space="preserve">          </w:t>
      </w:r>
      <w:proofErr w:type="spellStart"/>
      <w:r>
        <w:t>minItems</w:t>
      </w:r>
      <w:proofErr w:type="spellEnd"/>
      <w:r>
        <w:t>: 1</w:t>
      </w:r>
    </w:p>
    <w:p w14:paraId="6C991C57" w14:textId="77777777" w:rsidR="00C414D6" w:rsidRDefault="00C414D6" w:rsidP="00C414D6">
      <w:pPr>
        <w:pStyle w:val="PL"/>
      </w:pPr>
      <w:r>
        <w:t xml:space="preserve">      required:</w:t>
      </w:r>
    </w:p>
    <w:p w14:paraId="48E12D31" w14:textId="77777777" w:rsidR="00C414D6" w:rsidRDefault="00C414D6" w:rsidP="00C414D6">
      <w:pPr>
        <w:pStyle w:val="PL"/>
      </w:pPr>
      <w:r>
        <w:t xml:space="preserve">        - cause</w:t>
      </w:r>
    </w:p>
    <w:p w14:paraId="018F86BF" w14:textId="77777777" w:rsidR="00C414D6" w:rsidRDefault="00C414D6" w:rsidP="00C414D6">
      <w:pPr>
        <w:pStyle w:val="PL"/>
      </w:pPr>
      <w:r>
        <w:t xml:space="preserve">        - </w:t>
      </w:r>
      <w:proofErr w:type="spellStart"/>
      <w:r>
        <w:t>ptis</w:t>
      </w:r>
      <w:proofErr w:type="spellEnd"/>
    </w:p>
    <w:p w14:paraId="7A310DF9" w14:textId="77777777" w:rsidR="00C414D6" w:rsidRDefault="00C414D6" w:rsidP="00C414D6">
      <w:pPr>
        <w:pStyle w:val="PL"/>
      </w:pPr>
    </w:p>
    <w:p w14:paraId="46F1F953" w14:textId="77777777" w:rsidR="00C414D6" w:rsidRDefault="00C414D6" w:rsidP="00C414D6">
      <w:pPr>
        <w:pStyle w:val="PL"/>
      </w:pPr>
      <w:r>
        <w:t xml:space="preserve">    </w:t>
      </w:r>
      <w:proofErr w:type="spellStart"/>
      <w:r>
        <w:t>UeRequestedValueRep</w:t>
      </w:r>
      <w:proofErr w:type="spellEnd"/>
      <w:r>
        <w:t>:</w:t>
      </w:r>
    </w:p>
    <w:p w14:paraId="4BF6D1DF" w14:textId="77777777" w:rsidR="00C414D6" w:rsidRDefault="00C414D6" w:rsidP="00C414D6">
      <w:pPr>
        <w:pStyle w:val="PL"/>
        <w:rPr>
          <w:lang w:val="en-US"/>
        </w:rPr>
      </w:pPr>
      <w:r>
        <w:rPr>
          <w:lang w:val="en-US"/>
        </w:rPr>
        <w:t xml:space="preserve">      description: &gt;</w:t>
      </w:r>
    </w:p>
    <w:p w14:paraId="56DE475B" w14:textId="77777777" w:rsidR="00C414D6" w:rsidRDefault="00C414D6" w:rsidP="00C414D6">
      <w:pPr>
        <w:pStyle w:val="PL"/>
      </w:pPr>
      <w:r>
        <w:rPr>
          <w:lang w:val="en-US"/>
        </w:rPr>
        <w:t xml:space="preserve">        Contains the current applicable values corresponding to the policy control request triggers.</w:t>
      </w:r>
    </w:p>
    <w:p w14:paraId="286444C1" w14:textId="77777777" w:rsidR="00C414D6" w:rsidRDefault="00C414D6" w:rsidP="00C414D6">
      <w:pPr>
        <w:pStyle w:val="PL"/>
      </w:pPr>
      <w:r>
        <w:t xml:space="preserve">      type: object</w:t>
      </w:r>
    </w:p>
    <w:p w14:paraId="29AE59A9" w14:textId="77777777" w:rsidR="00C414D6" w:rsidRDefault="00C414D6" w:rsidP="00C414D6">
      <w:pPr>
        <w:pStyle w:val="PL"/>
      </w:pPr>
      <w:r>
        <w:t xml:space="preserve">      properties:</w:t>
      </w:r>
    </w:p>
    <w:p w14:paraId="20B26F0E" w14:textId="77777777" w:rsidR="00C414D6" w:rsidRDefault="00C414D6" w:rsidP="00C414D6">
      <w:pPr>
        <w:pStyle w:val="PL"/>
      </w:pPr>
      <w:r>
        <w:t xml:space="preserve">        </w:t>
      </w:r>
      <w:proofErr w:type="spellStart"/>
      <w:r>
        <w:t>userLoc</w:t>
      </w:r>
      <w:proofErr w:type="spellEnd"/>
      <w:r>
        <w:t>:</w:t>
      </w:r>
    </w:p>
    <w:p w14:paraId="785B2A93" w14:textId="77777777" w:rsidR="00C414D6" w:rsidRDefault="00C414D6" w:rsidP="00C414D6">
      <w:pPr>
        <w:pStyle w:val="PL"/>
      </w:pPr>
      <w:r>
        <w:t xml:space="preserve">          $ref: 'TS29571_CommonData.yaml#/components/schemas/UserLocation'</w:t>
      </w:r>
    </w:p>
    <w:p w14:paraId="5C7D35F9" w14:textId="77777777" w:rsidR="00C414D6" w:rsidRDefault="00C414D6" w:rsidP="00C414D6">
      <w:pPr>
        <w:pStyle w:val="PL"/>
      </w:pPr>
      <w:r>
        <w:t xml:space="preserve">        </w:t>
      </w:r>
      <w:proofErr w:type="spellStart"/>
      <w:r>
        <w:rPr>
          <w:lang w:eastAsia="zh-CN"/>
        </w:rPr>
        <w:t>praStatuses</w:t>
      </w:r>
      <w:proofErr w:type="spellEnd"/>
      <w:r>
        <w:t>:</w:t>
      </w:r>
    </w:p>
    <w:p w14:paraId="4A8C72F0" w14:textId="77777777" w:rsidR="00C414D6" w:rsidRDefault="00C414D6" w:rsidP="00C414D6">
      <w:pPr>
        <w:pStyle w:val="PL"/>
      </w:pPr>
      <w:r>
        <w:t xml:space="preserve">          type: object</w:t>
      </w:r>
    </w:p>
    <w:p w14:paraId="09224718" w14:textId="77777777" w:rsidR="00C414D6" w:rsidRDefault="00C414D6" w:rsidP="00C414D6">
      <w:pPr>
        <w:pStyle w:val="PL"/>
      </w:pPr>
      <w:r>
        <w:t xml:space="preserve">          </w:t>
      </w:r>
      <w:proofErr w:type="spellStart"/>
      <w:r>
        <w:t>additionalProperties</w:t>
      </w:r>
      <w:proofErr w:type="spellEnd"/>
      <w:r>
        <w:t>:</w:t>
      </w:r>
    </w:p>
    <w:p w14:paraId="030E1866" w14:textId="77777777" w:rsidR="00C414D6" w:rsidRDefault="00C414D6" w:rsidP="00C414D6">
      <w:pPr>
        <w:pStyle w:val="PL"/>
      </w:pPr>
      <w:r>
        <w:t xml:space="preserve">            $ref: 'TS29571_CommonData.yaml#/components/schemas/</w:t>
      </w:r>
      <w:proofErr w:type="spellStart"/>
      <w:r>
        <w:t>PresenceInfo</w:t>
      </w:r>
      <w:proofErr w:type="spellEnd"/>
      <w:r>
        <w:t>'</w:t>
      </w:r>
    </w:p>
    <w:p w14:paraId="4ECAA8C4" w14:textId="77777777" w:rsidR="00C414D6" w:rsidRDefault="00C414D6" w:rsidP="00C414D6">
      <w:pPr>
        <w:pStyle w:val="PL"/>
      </w:pPr>
      <w:r>
        <w:t xml:space="preserve">          </w:t>
      </w:r>
      <w:proofErr w:type="spellStart"/>
      <w:r>
        <w:t>minProperties</w:t>
      </w:r>
      <w:proofErr w:type="spellEnd"/>
      <w:r>
        <w:t>: 1</w:t>
      </w:r>
    </w:p>
    <w:p w14:paraId="4FB94B62" w14:textId="77777777" w:rsidR="00C414D6" w:rsidRDefault="00C414D6" w:rsidP="00C414D6">
      <w:pPr>
        <w:pStyle w:val="PL"/>
      </w:pPr>
      <w:r>
        <w:t xml:space="preserve">          description: &gt;</w:t>
      </w:r>
    </w:p>
    <w:p w14:paraId="128DD9D4" w14:textId="77777777" w:rsidR="00C414D6" w:rsidRDefault="00C414D6" w:rsidP="00C414D6">
      <w:pPr>
        <w:pStyle w:val="PL"/>
        <w:rPr>
          <w:lang w:eastAsia="zh-CN"/>
        </w:rPr>
      </w:pPr>
      <w:r>
        <w:t xml:space="preserve">            Contains the UE presence statuses for tracking areas. The </w:t>
      </w:r>
      <w:proofErr w:type="spellStart"/>
      <w:r>
        <w:rPr>
          <w:lang w:eastAsia="zh-CN"/>
        </w:rPr>
        <w:t>praId</w:t>
      </w:r>
      <w:proofErr w:type="spellEnd"/>
      <w:r>
        <w:rPr>
          <w:lang w:eastAsia="zh-CN"/>
        </w:rPr>
        <w:t xml:space="preserve"> attribute within the</w:t>
      </w:r>
    </w:p>
    <w:p w14:paraId="66EA4AB8" w14:textId="77777777" w:rsidR="00C414D6" w:rsidRDefault="00C414D6" w:rsidP="00C414D6">
      <w:pPr>
        <w:pStyle w:val="PL"/>
      </w:pPr>
      <w:r>
        <w:rPr>
          <w:lang w:eastAsia="zh-CN"/>
        </w:rPr>
        <w:t xml:space="preserve">            </w:t>
      </w:r>
      <w:proofErr w:type="spellStart"/>
      <w:r>
        <w:rPr>
          <w:lang w:eastAsia="zh-CN"/>
        </w:rPr>
        <w:t>PresenceInfo</w:t>
      </w:r>
      <w:proofErr w:type="spellEnd"/>
      <w:r>
        <w:rPr>
          <w:lang w:eastAsia="zh-CN"/>
        </w:rPr>
        <w:t xml:space="preserve"> data type is the key </w:t>
      </w:r>
      <w:proofErr w:type="gramStart"/>
      <w:r>
        <w:rPr>
          <w:lang w:eastAsia="zh-CN"/>
        </w:rPr>
        <w:t>of</w:t>
      </w:r>
      <w:proofErr w:type="gramEnd"/>
      <w:r>
        <w:rPr>
          <w:lang w:eastAsia="zh-CN"/>
        </w:rPr>
        <w:t xml:space="preserve"> the map.</w:t>
      </w:r>
    </w:p>
    <w:p w14:paraId="4541513B" w14:textId="77777777" w:rsidR="00C414D6" w:rsidRDefault="00C414D6" w:rsidP="00C414D6">
      <w:pPr>
        <w:pStyle w:val="PL"/>
      </w:pPr>
      <w:r>
        <w:t xml:space="preserve">        </w:t>
      </w:r>
      <w:proofErr w:type="spellStart"/>
      <w:r>
        <w:t>plmnId</w:t>
      </w:r>
      <w:proofErr w:type="spellEnd"/>
      <w:r>
        <w:t>:</w:t>
      </w:r>
    </w:p>
    <w:p w14:paraId="75D61CD9" w14:textId="77777777" w:rsidR="00C414D6" w:rsidRDefault="00C414D6" w:rsidP="00C414D6">
      <w:pPr>
        <w:pStyle w:val="PL"/>
      </w:pPr>
      <w:r>
        <w:t xml:space="preserve">          $ref: 'TS29571_CommonData.yaml#/components/schemas/</w:t>
      </w:r>
      <w:proofErr w:type="spellStart"/>
      <w:r>
        <w:t>PlmnIdNid</w:t>
      </w:r>
      <w:proofErr w:type="spellEnd"/>
      <w:r>
        <w:t>'</w:t>
      </w:r>
    </w:p>
    <w:p w14:paraId="321D978F" w14:textId="77777777" w:rsidR="00C414D6" w:rsidRDefault="00C414D6" w:rsidP="00C414D6">
      <w:pPr>
        <w:pStyle w:val="PL"/>
      </w:pPr>
      <w:r>
        <w:t xml:space="preserve">        </w:t>
      </w:r>
      <w:proofErr w:type="spellStart"/>
      <w:r>
        <w:rPr>
          <w:rFonts w:hint="eastAsia"/>
          <w:lang w:eastAsia="zh-CN"/>
        </w:rPr>
        <w:t>con</w:t>
      </w:r>
      <w:r>
        <w:rPr>
          <w:lang w:eastAsia="zh-CN"/>
        </w:rPr>
        <w:t>n</w:t>
      </w:r>
      <w:r>
        <w:rPr>
          <w:rFonts w:hint="eastAsia"/>
          <w:lang w:eastAsia="zh-CN"/>
        </w:rPr>
        <w:t>ect</w:t>
      </w:r>
      <w:r>
        <w:rPr>
          <w:lang w:eastAsia="zh-CN"/>
        </w:rPr>
        <w:t>State</w:t>
      </w:r>
      <w:proofErr w:type="spellEnd"/>
      <w:r>
        <w:t>:</w:t>
      </w:r>
    </w:p>
    <w:p w14:paraId="344C23FD" w14:textId="77777777" w:rsidR="00C414D6" w:rsidRDefault="00C414D6" w:rsidP="00C414D6">
      <w:pPr>
        <w:pStyle w:val="PL"/>
      </w:pPr>
      <w:r>
        <w:t xml:space="preserve">          $ref: 'TS29518_Namf_EventExposure.yaml#/components/schemas/</w:t>
      </w:r>
      <w:proofErr w:type="spellStart"/>
      <w:r>
        <w:t>CmState</w:t>
      </w:r>
      <w:proofErr w:type="spellEnd"/>
      <w:r>
        <w:t>'</w:t>
      </w:r>
    </w:p>
    <w:p w14:paraId="680D6EFC" w14:textId="77777777" w:rsidR="00C414D6" w:rsidRDefault="00C414D6" w:rsidP="00C414D6">
      <w:pPr>
        <w:pStyle w:val="PL"/>
      </w:pPr>
      <w:r>
        <w:t xml:space="preserve">        </w:t>
      </w:r>
      <w:proofErr w:type="spellStart"/>
      <w:r>
        <w:t>confSnssais</w:t>
      </w:r>
      <w:proofErr w:type="spellEnd"/>
      <w:r>
        <w:t>:</w:t>
      </w:r>
    </w:p>
    <w:p w14:paraId="66679DB9" w14:textId="77777777" w:rsidR="00C414D6" w:rsidRDefault="00C414D6" w:rsidP="00C414D6">
      <w:pPr>
        <w:pStyle w:val="PL"/>
      </w:pPr>
      <w:r>
        <w:t xml:space="preserve">          type: array</w:t>
      </w:r>
    </w:p>
    <w:p w14:paraId="301ABCCA" w14:textId="77777777" w:rsidR="00C414D6" w:rsidRDefault="00C414D6" w:rsidP="00C414D6">
      <w:pPr>
        <w:pStyle w:val="PL"/>
      </w:pPr>
      <w:r>
        <w:t xml:space="preserve">          items:</w:t>
      </w:r>
    </w:p>
    <w:p w14:paraId="0CC97185" w14:textId="77777777" w:rsidR="00C414D6" w:rsidRPr="00844F6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2714B084" w14:textId="77777777" w:rsidR="00C414D6" w:rsidRDefault="00C414D6" w:rsidP="00C414D6">
      <w:pPr>
        <w:pStyle w:val="PL"/>
      </w:pPr>
      <w:r>
        <w:t xml:space="preserve">          </w:t>
      </w:r>
      <w:proofErr w:type="spellStart"/>
      <w:r>
        <w:t>minItems</w:t>
      </w:r>
      <w:proofErr w:type="spellEnd"/>
      <w:r>
        <w:t>: 1</w:t>
      </w:r>
    </w:p>
    <w:p w14:paraId="5FC49071"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2E62CC0"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234F723B"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39DE08EA" w14:textId="77777777" w:rsidR="00C414D6" w:rsidRDefault="00C414D6" w:rsidP="00C414D6">
      <w:pPr>
        <w:pStyle w:val="PL"/>
      </w:pPr>
      <w:r>
        <w:t xml:space="preserve">        </w:t>
      </w:r>
      <w:proofErr w:type="spellStart"/>
      <w:r w:rsidRPr="003107D3">
        <w:t>satBackhaulCategory</w:t>
      </w:r>
      <w:proofErr w:type="spellEnd"/>
      <w:r>
        <w:t>:</w:t>
      </w:r>
    </w:p>
    <w:p w14:paraId="1608DDCA" w14:textId="77777777" w:rsidR="00C414D6" w:rsidRDefault="00C414D6" w:rsidP="00C414D6">
      <w:pPr>
        <w:pStyle w:val="PL"/>
      </w:pPr>
      <w:r>
        <w:t xml:space="preserve">          $ref</w:t>
      </w:r>
      <w:r w:rsidRPr="00133177">
        <w:t>: 'TS29571_CommonData.yaml#/components/schemas/SatelliteBackhaulCategory'</w:t>
      </w:r>
    </w:p>
    <w:p w14:paraId="6D314D9F" w14:textId="77777777" w:rsidR="00C414D6" w:rsidRDefault="00C414D6" w:rsidP="00C414D6">
      <w:pPr>
        <w:pStyle w:val="PL"/>
      </w:pPr>
      <w:r>
        <w:t xml:space="preserve">        </w:t>
      </w:r>
      <w:proofErr w:type="spellStart"/>
      <w:r>
        <w:t>urspEnfRep</w:t>
      </w:r>
      <w:proofErr w:type="spellEnd"/>
      <w:r>
        <w:t>:</w:t>
      </w:r>
    </w:p>
    <w:p w14:paraId="177BB24B" w14:textId="77777777" w:rsidR="00C414D6" w:rsidRDefault="00C414D6" w:rsidP="00C414D6">
      <w:pPr>
        <w:pStyle w:val="PL"/>
      </w:pPr>
      <w:r>
        <w:t xml:space="preserve">          type: object</w:t>
      </w:r>
    </w:p>
    <w:p w14:paraId="7F739F84" w14:textId="77777777" w:rsidR="00C414D6" w:rsidRDefault="00C414D6" w:rsidP="00C414D6">
      <w:pPr>
        <w:pStyle w:val="PL"/>
      </w:pPr>
      <w:r>
        <w:t xml:space="preserve">          </w:t>
      </w:r>
      <w:proofErr w:type="spellStart"/>
      <w:r>
        <w:t>additionalProperties</w:t>
      </w:r>
      <w:proofErr w:type="spellEnd"/>
      <w:r>
        <w:t>:</w:t>
      </w:r>
    </w:p>
    <w:p w14:paraId="11BB749B" w14:textId="77777777" w:rsidR="00C414D6" w:rsidRDefault="00C414D6" w:rsidP="00C414D6">
      <w:pPr>
        <w:pStyle w:val="PL"/>
      </w:pPr>
      <w:r>
        <w:t xml:space="preserve">            $ref</w:t>
      </w:r>
      <w:r w:rsidRPr="00133177">
        <w:t>: '#/components/schemas/</w:t>
      </w:r>
      <w:proofErr w:type="spellStart"/>
      <w:r>
        <w:t>UrspEnforcementPduSession</w:t>
      </w:r>
      <w:proofErr w:type="spellEnd"/>
      <w:r w:rsidRPr="00133177">
        <w:t>'</w:t>
      </w:r>
    </w:p>
    <w:p w14:paraId="5F751647" w14:textId="77777777" w:rsidR="00C414D6" w:rsidRDefault="00C414D6" w:rsidP="00C414D6">
      <w:pPr>
        <w:pStyle w:val="PL"/>
      </w:pPr>
      <w:r>
        <w:t xml:space="preserve">          description: &gt;</w:t>
      </w:r>
    </w:p>
    <w:p w14:paraId="29E495EF" w14:textId="77777777" w:rsidR="00C414D6" w:rsidRDefault="00C414D6" w:rsidP="00C414D6">
      <w:pPr>
        <w:pStyle w:val="PL"/>
      </w:pPr>
      <w:r>
        <w:t xml:space="preserve">            Contains information about the enforced URSP rule(s) in one or more PDU sessions.</w:t>
      </w:r>
    </w:p>
    <w:p w14:paraId="4158BA21" w14:textId="77777777" w:rsidR="00C414D6" w:rsidRDefault="00C414D6" w:rsidP="00C414D6">
      <w:pPr>
        <w:pStyle w:val="PL"/>
        <w:rPr>
          <w:lang w:eastAsia="zh-CN"/>
        </w:rPr>
      </w:pPr>
      <w:r>
        <w:t xml:space="preserve">            The </w:t>
      </w:r>
      <w:r>
        <w:rPr>
          <w:lang w:eastAsia="zh-CN"/>
        </w:rPr>
        <w:t xml:space="preserve">key </w:t>
      </w:r>
      <w:proofErr w:type="gramStart"/>
      <w:r>
        <w:rPr>
          <w:lang w:eastAsia="zh-CN"/>
        </w:rPr>
        <w:t>of</w:t>
      </w:r>
      <w:proofErr w:type="gramEnd"/>
      <w:r>
        <w:rPr>
          <w:lang w:eastAsia="zh-CN"/>
        </w:rPr>
        <w:t xml:space="preserve"> the map is a character string that represents an integer value.</w:t>
      </w:r>
    </w:p>
    <w:p w14:paraId="03E968B2" w14:textId="77777777" w:rsidR="00C414D6" w:rsidRDefault="00C414D6" w:rsidP="00C414D6">
      <w:pPr>
        <w:pStyle w:val="PL"/>
      </w:pPr>
      <w:r>
        <w:t xml:space="preserve">          </w:t>
      </w:r>
      <w:proofErr w:type="spellStart"/>
      <w:r>
        <w:t>minProperties</w:t>
      </w:r>
      <w:proofErr w:type="spellEnd"/>
      <w:r>
        <w:t>: 1</w:t>
      </w:r>
    </w:p>
    <w:p w14:paraId="2C622CF0" w14:textId="77777777" w:rsidR="00C414D6" w:rsidRDefault="00C414D6" w:rsidP="00C414D6">
      <w:pPr>
        <w:pStyle w:val="PL"/>
      </w:pPr>
      <w:r>
        <w:t xml:space="preserve">        </w:t>
      </w:r>
      <w:proofErr w:type="spellStart"/>
      <w:r>
        <w:t>lboRoamInfo</w:t>
      </w:r>
      <w:proofErr w:type="spellEnd"/>
      <w:r>
        <w:t>:</w:t>
      </w:r>
    </w:p>
    <w:p w14:paraId="4D62B679" w14:textId="77777777" w:rsidR="00C414D6" w:rsidRDefault="00C414D6" w:rsidP="00C414D6">
      <w:pPr>
        <w:pStyle w:val="PL"/>
      </w:pPr>
      <w:r>
        <w:t xml:space="preserve">          type: array</w:t>
      </w:r>
    </w:p>
    <w:p w14:paraId="5EFF1E24" w14:textId="77777777" w:rsidR="00C414D6" w:rsidRDefault="00C414D6" w:rsidP="00C414D6">
      <w:pPr>
        <w:pStyle w:val="PL"/>
      </w:pPr>
      <w:r>
        <w:t xml:space="preserve">          items:</w:t>
      </w:r>
    </w:p>
    <w:p w14:paraId="7C343147" w14:textId="77777777" w:rsidR="00C414D6" w:rsidRDefault="00C414D6" w:rsidP="00C414D6">
      <w:pPr>
        <w:pStyle w:val="PL"/>
      </w:pPr>
      <w:r>
        <w:t xml:space="preserve">            $ref: '#/components/schemas/</w:t>
      </w:r>
      <w:proofErr w:type="spellStart"/>
      <w:r>
        <w:t>LboRoamingInformation</w:t>
      </w:r>
      <w:proofErr w:type="spellEnd"/>
      <w:r>
        <w:t>'</w:t>
      </w:r>
    </w:p>
    <w:p w14:paraId="795367B3" w14:textId="77777777" w:rsidR="00C414D6" w:rsidRDefault="00C414D6" w:rsidP="00C414D6">
      <w:pPr>
        <w:pStyle w:val="PL"/>
      </w:pPr>
      <w:r>
        <w:t xml:space="preserve">          </w:t>
      </w:r>
      <w:proofErr w:type="spellStart"/>
      <w:r>
        <w:t>minItems</w:t>
      </w:r>
      <w:proofErr w:type="spellEnd"/>
      <w:r>
        <w:t>: 1</w:t>
      </w:r>
    </w:p>
    <w:p w14:paraId="0FBE486C" w14:textId="77777777" w:rsidR="00C414D6" w:rsidRDefault="00C414D6" w:rsidP="00C414D6">
      <w:pPr>
        <w:pStyle w:val="PL"/>
      </w:pPr>
      <w:r>
        <w:t xml:space="preserve">          description: &gt;</w:t>
      </w:r>
    </w:p>
    <w:p w14:paraId="11ED1D98" w14:textId="77777777" w:rsidR="00C414D6" w:rsidRDefault="00C414D6" w:rsidP="00C414D6">
      <w:pPr>
        <w:pStyle w:val="PL"/>
      </w:pPr>
      <w:r>
        <w:t xml:space="preserve">            Contains LBO roaming information for DNN and S-NSSAI combination(s).</w:t>
      </w:r>
    </w:p>
    <w:p w14:paraId="50951933" w14:textId="77777777" w:rsidR="00C414D6" w:rsidRDefault="00C414D6" w:rsidP="00C414D6">
      <w:pPr>
        <w:pStyle w:val="PL"/>
      </w:pPr>
      <w:r>
        <w:t xml:space="preserve">        </w:t>
      </w:r>
      <w:proofErr w:type="spellStart"/>
      <w:r>
        <w:t>accessTypes</w:t>
      </w:r>
      <w:proofErr w:type="spellEnd"/>
      <w:r>
        <w:t>:</w:t>
      </w:r>
    </w:p>
    <w:p w14:paraId="02F49039" w14:textId="77777777" w:rsidR="00C414D6" w:rsidRDefault="00C414D6" w:rsidP="00C414D6">
      <w:pPr>
        <w:pStyle w:val="PL"/>
      </w:pPr>
      <w:r>
        <w:t xml:space="preserve">          type: array</w:t>
      </w:r>
    </w:p>
    <w:p w14:paraId="7B4D9440" w14:textId="77777777" w:rsidR="00C414D6" w:rsidRDefault="00C414D6" w:rsidP="00C414D6">
      <w:pPr>
        <w:pStyle w:val="PL"/>
      </w:pPr>
      <w:r>
        <w:t xml:space="preserve">          items:</w:t>
      </w:r>
    </w:p>
    <w:p w14:paraId="6A3D4845" w14:textId="77777777" w:rsidR="00C414D6" w:rsidRDefault="00C414D6" w:rsidP="00C414D6">
      <w:pPr>
        <w:pStyle w:val="PL"/>
      </w:pPr>
      <w:r>
        <w:t xml:space="preserve">            $ref: 'TS29571_CommonData.yaml#/components/schemas/</w:t>
      </w:r>
      <w:proofErr w:type="spellStart"/>
      <w:r>
        <w:t>AccessType</w:t>
      </w:r>
      <w:proofErr w:type="spellEnd"/>
      <w:r>
        <w:t>'</w:t>
      </w:r>
    </w:p>
    <w:p w14:paraId="4C0A7AEC" w14:textId="77777777" w:rsidR="00C414D6" w:rsidRDefault="00C414D6" w:rsidP="00C414D6">
      <w:pPr>
        <w:pStyle w:val="PL"/>
      </w:pPr>
      <w:r>
        <w:t xml:space="preserve">          </w:t>
      </w:r>
      <w:proofErr w:type="spellStart"/>
      <w:r>
        <w:t>minItems</w:t>
      </w:r>
      <w:proofErr w:type="spellEnd"/>
      <w:r>
        <w:t>: 1</w:t>
      </w:r>
    </w:p>
    <w:p w14:paraId="491A933D" w14:textId="77777777" w:rsidR="00C414D6" w:rsidRDefault="00C414D6" w:rsidP="00C414D6">
      <w:pPr>
        <w:pStyle w:val="PL"/>
      </w:pPr>
      <w:r>
        <w:t xml:space="preserve">        </w:t>
      </w:r>
      <w:proofErr w:type="spellStart"/>
      <w:r>
        <w:t>ratTypes</w:t>
      </w:r>
      <w:proofErr w:type="spellEnd"/>
      <w:r>
        <w:t>:</w:t>
      </w:r>
    </w:p>
    <w:p w14:paraId="1B8F6D65" w14:textId="77777777" w:rsidR="00C414D6" w:rsidRDefault="00C414D6" w:rsidP="00C414D6">
      <w:pPr>
        <w:pStyle w:val="PL"/>
      </w:pPr>
      <w:r>
        <w:t xml:space="preserve">          type: array</w:t>
      </w:r>
    </w:p>
    <w:p w14:paraId="6864742F" w14:textId="77777777" w:rsidR="00C414D6" w:rsidRDefault="00C414D6" w:rsidP="00C414D6">
      <w:pPr>
        <w:pStyle w:val="PL"/>
      </w:pPr>
      <w:r>
        <w:lastRenderedPageBreak/>
        <w:t xml:space="preserve">          items:</w:t>
      </w:r>
    </w:p>
    <w:p w14:paraId="70CA2DA0" w14:textId="77777777" w:rsidR="00C414D6" w:rsidRDefault="00C414D6" w:rsidP="00C414D6">
      <w:pPr>
        <w:pStyle w:val="PL"/>
      </w:pPr>
      <w:r>
        <w:t xml:space="preserve">            $ref: 'TS29571_CommonData.yaml#/components/schemas/</w:t>
      </w:r>
      <w:proofErr w:type="spellStart"/>
      <w:r>
        <w:t>RatType</w:t>
      </w:r>
      <w:proofErr w:type="spellEnd"/>
      <w:r>
        <w:t>'</w:t>
      </w:r>
    </w:p>
    <w:p w14:paraId="17454B50" w14:textId="77777777" w:rsidR="00C414D6" w:rsidRDefault="00C414D6" w:rsidP="00C414D6">
      <w:pPr>
        <w:pStyle w:val="PL"/>
      </w:pPr>
      <w:r>
        <w:t xml:space="preserve">          </w:t>
      </w:r>
      <w:proofErr w:type="spellStart"/>
      <w:r>
        <w:t>minItems</w:t>
      </w:r>
      <w:proofErr w:type="spellEnd"/>
      <w:r>
        <w:t>: 1</w:t>
      </w:r>
    </w:p>
    <w:p w14:paraId="5866FD06" w14:textId="77777777" w:rsidR="00C414D6" w:rsidRDefault="00C414D6" w:rsidP="00C414D6">
      <w:pPr>
        <w:pStyle w:val="PL"/>
      </w:pPr>
    </w:p>
    <w:p w14:paraId="0205BB88" w14:textId="77777777" w:rsidR="00C414D6" w:rsidRDefault="00C414D6" w:rsidP="00C414D6">
      <w:pPr>
        <w:pStyle w:val="PL"/>
      </w:pPr>
      <w:r>
        <w:t xml:space="preserve">    </w:t>
      </w:r>
      <w:proofErr w:type="spellStart"/>
      <w:r>
        <w:t>UePolicyParameters</w:t>
      </w:r>
      <w:proofErr w:type="spellEnd"/>
      <w:r>
        <w:t>:</w:t>
      </w:r>
    </w:p>
    <w:p w14:paraId="30F7F68C" w14:textId="77777777" w:rsidR="00C414D6" w:rsidRDefault="00C414D6" w:rsidP="00C414D6">
      <w:pPr>
        <w:pStyle w:val="PL"/>
        <w:rPr>
          <w:lang w:val="en-US"/>
        </w:rPr>
      </w:pPr>
      <w:r>
        <w:rPr>
          <w:lang w:val="en-US"/>
        </w:rPr>
        <w:t xml:space="preserve">      description: &gt;</w:t>
      </w:r>
    </w:p>
    <w:p w14:paraId="33BA1DCC" w14:textId="77777777" w:rsidR="00C414D6" w:rsidRDefault="00C414D6" w:rsidP="00C414D6">
      <w:pPr>
        <w:pStyle w:val="PL"/>
      </w:pPr>
      <w:r>
        <w:rPr>
          <w:lang w:val="en-US"/>
        </w:rPr>
        <w:t xml:space="preserve">        </w:t>
      </w:r>
      <w:r>
        <w:rPr>
          <w:rFonts w:cs="Arial"/>
          <w:szCs w:val="18"/>
        </w:rPr>
        <w:t>Contains the service parameters used to guide the VPLMN-specific URSP rule determination</w:t>
      </w:r>
      <w:r>
        <w:rPr>
          <w:lang w:val="en-US"/>
        </w:rPr>
        <w:t>.</w:t>
      </w:r>
    </w:p>
    <w:p w14:paraId="0615E9CA" w14:textId="77777777" w:rsidR="00C414D6" w:rsidRDefault="00C414D6" w:rsidP="00C414D6">
      <w:pPr>
        <w:pStyle w:val="PL"/>
      </w:pPr>
      <w:r>
        <w:t xml:space="preserve">      type: object</w:t>
      </w:r>
    </w:p>
    <w:p w14:paraId="11B69339" w14:textId="77777777" w:rsidR="00C414D6" w:rsidRDefault="00C414D6" w:rsidP="00C414D6">
      <w:pPr>
        <w:pStyle w:val="PL"/>
      </w:pPr>
      <w:r>
        <w:t xml:space="preserve">      properties:</w:t>
      </w:r>
    </w:p>
    <w:p w14:paraId="243AA4F6" w14:textId="77777777" w:rsidR="00C414D6" w:rsidRDefault="00C414D6" w:rsidP="00C414D6">
      <w:pPr>
        <w:pStyle w:val="PL"/>
      </w:pPr>
      <w:r>
        <w:t xml:space="preserve">        </w:t>
      </w:r>
      <w:proofErr w:type="spellStart"/>
      <w:r>
        <w:t>urspGuidance</w:t>
      </w:r>
      <w:proofErr w:type="spellEnd"/>
      <w:r>
        <w:t>:</w:t>
      </w:r>
    </w:p>
    <w:p w14:paraId="78D72E22" w14:textId="77777777" w:rsidR="00C414D6" w:rsidRDefault="00C414D6" w:rsidP="00C414D6">
      <w:pPr>
        <w:pStyle w:val="PL"/>
      </w:pPr>
      <w:r>
        <w:t xml:space="preserve">          type: array</w:t>
      </w:r>
    </w:p>
    <w:p w14:paraId="7211B41A" w14:textId="77777777" w:rsidR="00C414D6" w:rsidRDefault="00C414D6" w:rsidP="00C414D6">
      <w:pPr>
        <w:pStyle w:val="PL"/>
      </w:pPr>
      <w:r>
        <w:t xml:space="preserve">          items:</w:t>
      </w:r>
    </w:p>
    <w:p w14:paraId="2C373D10" w14:textId="77777777" w:rsidR="00C414D6" w:rsidRDefault="00C414D6" w:rsidP="00C414D6">
      <w:pPr>
        <w:pStyle w:val="PL"/>
      </w:pPr>
      <w:r>
        <w:t xml:space="preserve">            $ref: '</w:t>
      </w:r>
      <w:r w:rsidRPr="006A038A">
        <w:t>TS29522_ServiceParameter</w:t>
      </w:r>
      <w:r>
        <w:t>.yaml#/components/schemas/</w:t>
      </w:r>
      <w:proofErr w:type="spellStart"/>
      <w:r>
        <w:rPr>
          <w:lang w:val="en-US"/>
        </w:rPr>
        <w:t>UrspRuleRequest</w:t>
      </w:r>
      <w:proofErr w:type="spellEnd"/>
      <w:r>
        <w:t>'</w:t>
      </w:r>
    </w:p>
    <w:p w14:paraId="5E2E4CC7" w14:textId="77777777" w:rsidR="00C414D6" w:rsidRDefault="00C414D6" w:rsidP="00C414D6">
      <w:pPr>
        <w:pStyle w:val="PL"/>
      </w:pPr>
      <w:r>
        <w:t xml:space="preserve">          </w:t>
      </w:r>
      <w:proofErr w:type="spellStart"/>
      <w:r>
        <w:t>minItems</w:t>
      </w:r>
      <w:proofErr w:type="spellEnd"/>
      <w:r>
        <w:t>: 1</w:t>
      </w:r>
    </w:p>
    <w:p w14:paraId="31445073" w14:textId="77777777" w:rsidR="00C414D6" w:rsidRDefault="00C414D6" w:rsidP="00C414D6">
      <w:pPr>
        <w:pStyle w:val="PL"/>
      </w:pPr>
      <w:r>
        <w:t xml:space="preserve">          description: &gt;</w:t>
      </w:r>
    </w:p>
    <w:p w14:paraId="24CF23AC" w14:textId="77777777" w:rsidR="00C414D6" w:rsidRDefault="00C414D6" w:rsidP="00C414D6">
      <w:pPr>
        <w:pStyle w:val="PL"/>
      </w:pPr>
      <w:r>
        <w:t xml:space="preserve">            Contains the service parameter used to guide the VPLMN-specific URSP.</w:t>
      </w:r>
    </w:p>
    <w:p w14:paraId="3998336F" w14:textId="77777777" w:rsidR="00C414D6" w:rsidRDefault="00C414D6" w:rsidP="00C414D6">
      <w:pPr>
        <w:pStyle w:val="PL"/>
      </w:pPr>
      <w:r>
        <w:t xml:space="preserve">        </w:t>
      </w:r>
      <w:proofErr w:type="spellStart"/>
      <w:r>
        <w:t>deliveryEvents</w:t>
      </w:r>
      <w:proofErr w:type="spellEnd"/>
      <w:r>
        <w:t>:</w:t>
      </w:r>
    </w:p>
    <w:p w14:paraId="1EF9FAC6" w14:textId="77777777" w:rsidR="00C414D6" w:rsidRDefault="00C414D6" w:rsidP="00C414D6">
      <w:pPr>
        <w:pStyle w:val="PL"/>
      </w:pPr>
      <w:r>
        <w:t xml:space="preserve">          type: array</w:t>
      </w:r>
    </w:p>
    <w:p w14:paraId="77164269" w14:textId="77777777" w:rsidR="00C414D6" w:rsidRDefault="00C414D6" w:rsidP="00C414D6">
      <w:pPr>
        <w:pStyle w:val="PL"/>
      </w:pPr>
      <w:r>
        <w:t xml:space="preserve">          items:</w:t>
      </w:r>
    </w:p>
    <w:p w14:paraId="2BFEB719" w14:textId="77777777" w:rsidR="00C414D6" w:rsidRDefault="00C414D6" w:rsidP="00C414D6">
      <w:pPr>
        <w:pStyle w:val="PL"/>
      </w:pPr>
      <w:r>
        <w:t xml:space="preserve">            $ref: '</w:t>
      </w:r>
      <w:r w:rsidRPr="006A038A">
        <w:t>TS29522_ServiceParameter</w:t>
      </w:r>
      <w:r>
        <w:t>.yaml#/components/schemas/</w:t>
      </w:r>
      <w:r>
        <w:rPr>
          <w:lang w:val="en-US"/>
        </w:rPr>
        <w:t>Event</w:t>
      </w:r>
      <w:r>
        <w:t>'</w:t>
      </w:r>
    </w:p>
    <w:p w14:paraId="65C304C9" w14:textId="77777777" w:rsidR="00C414D6" w:rsidRDefault="00C414D6" w:rsidP="00C414D6">
      <w:pPr>
        <w:pStyle w:val="PL"/>
      </w:pPr>
      <w:r>
        <w:t xml:space="preserve">          </w:t>
      </w:r>
      <w:proofErr w:type="spellStart"/>
      <w:r>
        <w:t>minItems</w:t>
      </w:r>
      <w:proofErr w:type="spellEnd"/>
      <w:r>
        <w:t>: 1</w:t>
      </w:r>
    </w:p>
    <w:p w14:paraId="059B7089" w14:textId="77777777" w:rsidR="00C414D6" w:rsidRDefault="00C414D6" w:rsidP="00C414D6">
      <w:pPr>
        <w:pStyle w:val="PL"/>
      </w:pPr>
      <w:r>
        <w:t xml:space="preserve">          description: &gt;</w:t>
      </w:r>
    </w:p>
    <w:p w14:paraId="3738DF42" w14:textId="77777777" w:rsidR="00C414D6" w:rsidRDefault="00C414D6" w:rsidP="00C414D6">
      <w:pPr>
        <w:pStyle w:val="PL"/>
      </w:pPr>
      <w:r>
        <w:t xml:space="preserve">            AF subscribed event(s) notifications related to AF provisioned </w:t>
      </w:r>
      <w:proofErr w:type="gramStart"/>
      <w:r>
        <w:t>guidance</w:t>
      </w:r>
      <w:proofErr w:type="gramEnd"/>
    </w:p>
    <w:p w14:paraId="1BD9B641" w14:textId="77777777" w:rsidR="00C414D6" w:rsidRDefault="00C414D6" w:rsidP="00C414D6">
      <w:pPr>
        <w:pStyle w:val="PL"/>
      </w:pPr>
      <w:r>
        <w:t xml:space="preserve">            for VPLMN-specific URSP rules.</w:t>
      </w:r>
    </w:p>
    <w:p w14:paraId="0A3195D6" w14:textId="77777777" w:rsidR="00C414D6" w:rsidRDefault="00C414D6" w:rsidP="00C414D6">
      <w:pPr>
        <w:pStyle w:val="PL"/>
      </w:pPr>
    </w:p>
    <w:p w14:paraId="2B4DEB64" w14:textId="77777777" w:rsidR="00C414D6" w:rsidRDefault="00C414D6" w:rsidP="00C414D6">
      <w:pPr>
        <w:pStyle w:val="PL"/>
      </w:pPr>
      <w:r>
        <w:t xml:space="preserve">    </w:t>
      </w:r>
      <w:proofErr w:type="spellStart"/>
      <w:r>
        <w:t>LboRoamingInformation</w:t>
      </w:r>
      <w:proofErr w:type="spellEnd"/>
      <w:r>
        <w:t>:</w:t>
      </w:r>
    </w:p>
    <w:p w14:paraId="674C1B17" w14:textId="77777777" w:rsidR="00C414D6" w:rsidRDefault="00C414D6" w:rsidP="00C414D6">
      <w:pPr>
        <w:pStyle w:val="PL"/>
        <w:rPr>
          <w:lang w:val="en-US"/>
        </w:rPr>
      </w:pPr>
      <w:r>
        <w:rPr>
          <w:lang w:val="en-US"/>
        </w:rPr>
        <w:t xml:space="preserve">      description: &gt;</w:t>
      </w:r>
    </w:p>
    <w:p w14:paraId="6DB8314C" w14:textId="77777777" w:rsidR="00C414D6" w:rsidRDefault="00C414D6" w:rsidP="00C414D6">
      <w:pPr>
        <w:pStyle w:val="PL"/>
      </w:pPr>
      <w:r>
        <w:rPr>
          <w:lang w:val="en-US"/>
        </w:rPr>
        <w:t xml:space="preserve">        Contains </w:t>
      </w:r>
      <w:r w:rsidRPr="00563629">
        <w:t>LBO roaming information for a DNN and S-NSSAI</w:t>
      </w:r>
      <w:r>
        <w:t>.</w:t>
      </w:r>
    </w:p>
    <w:p w14:paraId="4E4818AF" w14:textId="77777777" w:rsidR="00C414D6" w:rsidRDefault="00C414D6" w:rsidP="00C414D6">
      <w:pPr>
        <w:pStyle w:val="PL"/>
      </w:pPr>
      <w:r>
        <w:t xml:space="preserve">      type: object</w:t>
      </w:r>
    </w:p>
    <w:p w14:paraId="3EE7D6F4" w14:textId="77777777" w:rsidR="00C414D6" w:rsidRDefault="00C414D6" w:rsidP="00C414D6">
      <w:pPr>
        <w:pStyle w:val="PL"/>
      </w:pPr>
      <w:r>
        <w:t xml:space="preserve">      properties:</w:t>
      </w:r>
    </w:p>
    <w:p w14:paraId="5F2E1F43" w14:textId="77777777" w:rsidR="00C414D6" w:rsidRDefault="00C414D6" w:rsidP="00C414D6">
      <w:pPr>
        <w:pStyle w:val="PL"/>
      </w:pPr>
      <w:r>
        <w:t xml:space="preserve">        </w:t>
      </w:r>
      <w:proofErr w:type="spellStart"/>
      <w:r>
        <w:t>lboRoamAllowed</w:t>
      </w:r>
      <w:proofErr w:type="spellEnd"/>
      <w:r>
        <w:t>:</w:t>
      </w:r>
    </w:p>
    <w:p w14:paraId="07723844" w14:textId="77777777" w:rsidR="00C414D6" w:rsidRDefault="00C414D6" w:rsidP="00C414D6">
      <w:pPr>
        <w:pStyle w:val="PL"/>
      </w:pPr>
      <w:r>
        <w:t xml:space="preserve">          type: </w:t>
      </w:r>
      <w:proofErr w:type="spellStart"/>
      <w:r>
        <w:t>boolean</w:t>
      </w:r>
      <w:proofErr w:type="spellEnd"/>
    </w:p>
    <w:p w14:paraId="43E543E6" w14:textId="77777777" w:rsidR="00C414D6" w:rsidRDefault="00C414D6" w:rsidP="00C414D6">
      <w:pPr>
        <w:pStyle w:val="PL"/>
      </w:pPr>
      <w:r>
        <w:t xml:space="preserve">          description: &gt;</w:t>
      </w:r>
    </w:p>
    <w:p w14:paraId="4D6A9510" w14:textId="77777777" w:rsidR="00C414D6" w:rsidRDefault="00C414D6" w:rsidP="00C414D6">
      <w:pPr>
        <w:pStyle w:val="PL"/>
      </w:pPr>
      <w:r>
        <w:t xml:space="preserve">            Indicates whether LBO for the DNN and S-NSSAI is allowed when roaming.</w:t>
      </w:r>
    </w:p>
    <w:p w14:paraId="0CE55DBC" w14:textId="77777777" w:rsidR="00C414D6" w:rsidRDefault="00C414D6" w:rsidP="00C414D6">
      <w:pPr>
        <w:pStyle w:val="PL"/>
      </w:pPr>
      <w:r>
        <w:t xml:space="preserve">        </w:t>
      </w:r>
      <w:proofErr w:type="spellStart"/>
      <w:r>
        <w:t>dnn</w:t>
      </w:r>
      <w:proofErr w:type="spellEnd"/>
      <w:r>
        <w:t>:</w:t>
      </w:r>
    </w:p>
    <w:p w14:paraId="56499D62" w14:textId="77777777" w:rsidR="00C414D6" w:rsidRDefault="00C414D6" w:rsidP="00C414D6">
      <w:pPr>
        <w:pStyle w:val="PL"/>
      </w:pPr>
      <w:r>
        <w:t xml:space="preserve">          $ref: 'TS29571_CommonData.yaml#/components/schemas/</w:t>
      </w:r>
      <w:proofErr w:type="spellStart"/>
      <w:r>
        <w:t>Dnn</w:t>
      </w:r>
      <w:proofErr w:type="spellEnd"/>
      <w:r>
        <w:t>'</w:t>
      </w:r>
    </w:p>
    <w:p w14:paraId="61279942" w14:textId="77777777" w:rsidR="00C414D6" w:rsidRDefault="00C414D6" w:rsidP="00C414D6">
      <w:pPr>
        <w:pStyle w:val="PL"/>
      </w:pPr>
      <w:r>
        <w:t xml:space="preserve">        </w:t>
      </w:r>
      <w:proofErr w:type="spellStart"/>
      <w:r>
        <w:t>snssai</w:t>
      </w:r>
      <w:proofErr w:type="spellEnd"/>
      <w:r>
        <w:t>:</w:t>
      </w:r>
    </w:p>
    <w:p w14:paraId="472F5EF4" w14:textId="77777777" w:rsidR="00C414D6" w:rsidRDefault="00C414D6" w:rsidP="00C414D6">
      <w:pPr>
        <w:pStyle w:val="PL"/>
      </w:pPr>
      <w:r>
        <w:t xml:space="preserve">          $ref: 'TS29571_CommonData.yaml#/components/schemas/</w:t>
      </w:r>
      <w:proofErr w:type="spellStart"/>
      <w:r>
        <w:t>Snssai</w:t>
      </w:r>
      <w:proofErr w:type="spellEnd"/>
      <w:r>
        <w:t>'</w:t>
      </w:r>
    </w:p>
    <w:p w14:paraId="7F5A98A5" w14:textId="77777777" w:rsidR="00C414D6" w:rsidRDefault="00C414D6" w:rsidP="00C414D6">
      <w:pPr>
        <w:pStyle w:val="PL"/>
      </w:pPr>
      <w:r>
        <w:t xml:space="preserve">      required:</w:t>
      </w:r>
    </w:p>
    <w:p w14:paraId="519EE242" w14:textId="77777777" w:rsidR="00C414D6" w:rsidRDefault="00C414D6" w:rsidP="00C414D6">
      <w:pPr>
        <w:pStyle w:val="PL"/>
      </w:pPr>
      <w:r>
        <w:t xml:space="preserve">        - </w:t>
      </w:r>
      <w:proofErr w:type="spellStart"/>
      <w:r>
        <w:t>dnn</w:t>
      </w:r>
      <w:proofErr w:type="spellEnd"/>
    </w:p>
    <w:p w14:paraId="575AE29B" w14:textId="77777777" w:rsidR="00C414D6" w:rsidRDefault="00C414D6" w:rsidP="00C414D6">
      <w:pPr>
        <w:pStyle w:val="PL"/>
      </w:pPr>
      <w:r>
        <w:t xml:space="preserve">        - </w:t>
      </w:r>
      <w:proofErr w:type="spellStart"/>
      <w:r>
        <w:t>snssai</w:t>
      </w:r>
      <w:proofErr w:type="spellEnd"/>
    </w:p>
    <w:p w14:paraId="54B42BF9" w14:textId="77777777" w:rsidR="00C414D6" w:rsidRDefault="00C414D6" w:rsidP="00C414D6">
      <w:pPr>
        <w:pStyle w:val="PL"/>
      </w:pPr>
    </w:p>
    <w:p w14:paraId="1F07DD3B" w14:textId="77777777" w:rsidR="00C414D6" w:rsidRDefault="00C414D6" w:rsidP="00C414D6">
      <w:pPr>
        <w:pStyle w:val="PL"/>
      </w:pPr>
      <w:r>
        <w:t xml:space="preserve">    </w:t>
      </w:r>
      <w:proofErr w:type="spellStart"/>
      <w:r>
        <w:t>UrspEnforcementPduSession</w:t>
      </w:r>
      <w:proofErr w:type="spellEnd"/>
      <w:r>
        <w:t>:</w:t>
      </w:r>
    </w:p>
    <w:p w14:paraId="0BBED7E2" w14:textId="77777777" w:rsidR="00C414D6" w:rsidRDefault="00C414D6" w:rsidP="00C414D6">
      <w:pPr>
        <w:pStyle w:val="PL"/>
        <w:rPr>
          <w:lang w:val="en-US"/>
        </w:rPr>
      </w:pPr>
      <w:r>
        <w:rPr>
          <w:lang w:val="en-US"/>
        </w:rPr>
        <w:t xml:space="preserve">      description: &gt;</w:t>
      </w:r>
    </w:p>
    <w:p w14:paraId="336CBC77" w14:textId="77777777" w:rsidR="00C414D6" w:rsidRDefault="00C414D6" w:rsidP="00C414D6">
      <w:pPr>
        <w:pStyle w:val="PL"/>
      </w:pPr>
      <w:r>
        <w:rPr>
          <w:lang w:val="en-US"/>
        </w:rPr>
        <w:t xml:space="preserve">        Represents URSP rule enforcement information for a PDU session.</w:t>
      </w:r>
    </w:p>
    <w:p w14:paraId="6D86E005" w14:textId="77777777" w:rsidR="00C414D6" w:rsidRDefault="00C414D6" w:rsidP="00C414D6">
      <w:pPr>
        <w:pStyle w:val="PL"/>
      </w:pPr>
      <w:r>
        <w:t xml:space="preserve">      type: object</w:t>
      </w:r>
    </w:p>
    <w:p w14:paraId="6A4D01E5" w14:textId="77777777" w:rsidR="00C414D6" w:rsidRDefault="00C414D6" w:rsidP="00C414D6">
      <w:pPr>
        <w:pStyle w:val="PL"/>
      </w:pPr>
      <w:r>
        <w:t xml:space="preserve">      required:</w:t>
      </w:r>
    </w:p>
    <w:p w14:paraId="274EA58E" w14:textId="77777777" w:rsidR="00C414D6" w:rsidRDefault="00C414D6" w:rsidP="00C414D6">
      <w:pPr>
        <w:pStyle w:val="PL"/>
      </w:pPr>
      <w:r>
        <w:t xml:space="preserve">        - </w:t>
      </w:r>
      <w:proofErr w:type="spellStart"/>
      <w:r>
        <w:t>urspEnfInfo</w:t>
      </w:r>
      <w:proofErr w:type="spellEnd"/>
    </w:p>
    <w:p w14:paraId="0F31F9A1" w14:textId="77777777" w:rsidR="00C414D6" w:rsidRDefault="00C414D6" w:rsidP="00C414D6">
      <w:pPr>
        <w:pStyle w:val="PL"/>
      </w:pPr>
      <w:r>
        <w:t xml:space="preserve">      properties:</w:t>
      </w:r>
    </w:p>
    <w:p w14:paraId="0B423C14" w14:textId="77777777" w:rsidR="00C414D6" w:rsidRDefault="00C414D6" w:rsidP="00C414D6">
      <w:pPr>
        <w:pStyle w:val="PL"/>
        <w:rPr>
          <w:rFonts w:cs="Courier New"/>
          <w:szCs w:val="16"/>
        </w:rPr>
      </w:pPr>
      <w:r>
        <w:rPr>
          <w:rFonts w:cs="Courier New"/>
          <w:szCs w:val="16"/>
        </w:rPr>
        <w:t xml:space="preserve">        </w:t>
      </w:r>
      <w:proofErr w:type="spellStart"/>
      <w:r>
        <w:rPr>
          <w:rFonts w:hint="eastAsia"/>
          <w:lang w:eastAsia="zh-CN"/>
        </w:rPr>
        <w:t>u</w:t>
      </w:r>
      <w:r>
        <w:rPr>
          <w:lang w:eastAsia="zh-CN"/>
        </w:rPr>
        <w:t>rspEnfInfo</w:t>
      </w:r>
      <w:proofErr w:type="spellEnd"/>
      <w:r>
        <w:rPr>
          <w:rFonts w:cs="Courier New"/>
          <w:szCs w:val="16"/>
        </w:rPr>
        <w:t>:</w:t>
      </w:r>
    </w:p>
    <w:p w14:paraId="070793A6" w14:textId="77777777" w:rsidR="00C414D6" w:rsidRDefault="00C414D6" w:rsidP="00C414D6">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48B80C9D" w14:textId="77777777" w:rsidR="00C414D6" w:rsidRPr="002E5CBA" w:rsidRDefault="00C414D6" w:rsidP="00C414D6">
      <w:pPr>
        <w:pStyle w:val="PL"/>
        <w:rPr>
          <w:lang w:val="en-US"/>
        </w:rPr>
      </w:pPr>
      <w:r w:rsidRPr="002E5CBA">
        <w:rPr>
          <w:lang w:val="en-US"/>
        </w:rPr>
        <w:t xml:space="preserve">        </w:t>
      </w:r>
      <w:proofErr w:type="spellStart"/>
      <w:r w:rsidRPr="002E5CBA">
        <w:rPr>
          <w:lang w:val="en-US"/>
        </w:rPr>
        <w:t>sscMode</w:t>
      </w:r>
      <w:proofErr w:type="spellEnd"/>
      <w:r w:rsidRPr="002E5CBA">
        <w:rPr>
          <w:lang w:val="en-US"/>
        </w:rPr>
        <w:t>:</w:t>
      </w:r>
    </w:p>
    <w:p w14:paraId="57C8BD8C" w14:textId="77777777" w:rsidR="00C414D6" w:rsidRPr="002E5CBA" w:rsidRDefault="00C414D6" w:rsidP="00C414D6">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4B1C8DE2" w14:textId="77777777" w:rsidR="00C414D6" w:rsidRPr="00133177" w:rsidRDefault="00C414D6" w:rsidP="00C414D6">
      <w:pPr>
        <w:pStyle w:val="PL"/>
      </w:pPr>
      <w:r w:rsidRPr="00133177">
        <w:t xml:space="preserve">        </w:t>
      </w:r>
      <w:proofErr w:type="spellStart"/>
      <w:r>
        <w:t>ueReqD</w:t>
      </w:r>
      <w:r w:rsidRPr="00133177">
        <w:t>nn</w:t>
      </w:r>
      <w:proofErr w:type="spellEnd"/>
      <w:r w:rsidRPr="00133177">
        <w:t>:</w:t>
      </w:r>
    </w:p>
    <w:p w14:paraId="217BF1C4" w14:textId="77777777" w:rsidR="00C414D6" w:rsidRPr="000861CD" w:rsidRDefault="00C414D6" w:rsidP="00C414D6">
      <w:pPr>
        <w:pStyle w:val="PL"/>
      </w:pPr>
      <w:r w:rsidRPr="00133177">
        <w:t xml:space="preserve">          $ref</w:t>
      </w:r>
      <w:r w:rsidRPr="000861CD">
        <w:t>: 'TS29571_CommonData.yaml#/components/schemas/</w:t>
      </w:r>
      <w:proofErr w:type="spellStart"/>
      <w:r w:rsidRPr="000861CD">
        <w:t>Dnn</w:t>
      </w:r>
      <w:proofErr w:type="spellEnd"/>
      <w:r w:rsidRPr="000861CD">
        <w:t>'</w:t>
      </w:r>
    </w:p>
    <w:p w14:paraId="2AF6BDCD" w14:textId="7EFB8638" w:rsidR="00C414D6" w:rsidRPr="009A54CF"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56DC33E5" w14:textId="77777777" w:rsidR="00C414D6" w:rsidRDefault="00C414D6" w:rsidP="00C414D6">
      <w:pPr>
        <w:pStyle w:val="PL"/>
      </w:pPr>
      <w:r w:rsidRPr="009A54CF">
        <w:t xml:space="preserve">          $ref: '</w:t>
      </w:r>
      <w:r>
        <w:t>TS29502_Nsmf_PDUSession.yaml</w:t>
      </w:r>
      <w:r w:rsidRPr="009A54CF">
        <w:t>#/components/schemas/</w:t>
      </w:r>
      <w:r>
        <w:rPr>
          <w:lang w:eastAsia="zh-CN"/>
        </w:rPr>
        <w:t>RedundantPduSessionInformation</w:t>
      </w:r>
      <w:r w:rsidRPr="009A54CF">
        <w:t>'</w:t>
      </w:r>
    </w:p>
    <w:p w14:paraId="58BFAA89" w14:textId="77777777" w:rsidR="00C414D6" w:rsidRDefault="00C414D6" w:rsidP="00C414D6">
      <w:pPr>
        <w:pStyle w:val="PL"/>
        <w:rPr>
          <w:rFonts w:cs="Courier New"/>
          <w:szCs w:val="16"/>
        </w:rPr>
      </w:pPr>
      <w:r>
        <w:rPr>
          <w:rFonts w:cs="Courier New"/>
          <w:szCs w:val="16"/>
        </w:rPr>
        <w:t xml:space="preserve">        </w:t>
      </w:r>
      <w:proofErr w:type="spellStart"/>
      <w:r>
        <w:rPr>
          <w:rFonts w:cs="Courier New"/>
          <w:szCs w:val="16"/>
        </w:rPr>
        <w:t>accessType</w:t>
      </w:r>
      <w:proofErr w:type="spellEnd"/>
      <w:r>
        <w:rPr>
          <w:rFonts w:cs="Courier New"/>
          <w:szCs w:val="16"/>
        </w:rPr>
        <w:t>:</w:t>
      </w:r>
    </w:p>
    <w:p w14:paraId="4BFE3B83" w14:textId="77777777" w:rsidR="00C414D6" w:rsidRDefault="00C414D6" w:rsidP="00C414D6">
      <w:pPr>
        <w:pStyle w:val="PL"/>
        <w:rPr>
          <w:rFonts w:cs="Courier New"/>
          <w:szCs w:val="16"/>
        </w:rPr>
      </w:pPr>
      <w:r>
        <w:rPr>
          <w:rFonts w:cs="Courier New"/>
          <w:szCs w:val="16"/>
        </w:rPr>
        <w:t xml:space="preserve">          $ref: 'TS29571_CommonData.yaml#/components/schemas/</w:t>
      </w:r>
      <w:proofErr w:type="spellStart"/>
      <w:r>
        <w:rPr>
          <w:rFonts w:cs="Courier New"/>
          <w:szCs w:val="16"/>
        </w:rPr>
        <w:t>AccessType</w:t>
      </w:r>
      <w:proofErr w:type="spellEnd"/>
      <w:r>
        <w:rPr>
          <w:rFonts w:cs="Courier New"/>
          <w:szCs w:val="16"/>
        </w:rPr>
        <w:t>'</w:t>
      </w:r>
    </w:p>
    <w:p w14:paraId="733DE016" w14:textId="77777777" w:rsidR="00C414D6" w:rsidRDefault="00C414D6" w:rsidP="00C414D6">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27CAA17B" w14:textId="77777777" w:rsidR="00C414D6" w:rsidRDefault="00C414D6" w:rsidP="00C414D6">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23A1BE55" w14:textId="77777777" w:rsidR="00C414D6" w:rsidRDefault="00C414D6" w:rsidP="00C414D6">
      <w:pPr>
        <w:pStyle w:val="PL"/>
        <w:rPr>
          <w:rFonts w:cs="Courier New"/>
          <w:szCs w:val="16"/>
        </w:rPr>
      </w:pPr>
      <w:r>
        <w:rPr>
          <w:rFonts w:cs="Courier New"/>
          <w:szCs w:val="16"/>
        </w:rPr>
        <w:t xml:space="preserve">        </w:t>
      </w:r>
      <w:proofErr w:type="spellStart"/>
      <w:r>
        <w:rPr>
          <w:rFonts w:cs="Courier New"/>
          <w:szCs w:val="16"/>
        </w:rPr>
        <w:t>pduSessInfo</w:t>
      </w:r>
      <w:proofErr w:type="spellEnd"/>
      <w:r>
        <w:rPr>
          <w:rFonts w:cs="Courier New"/>
          <w:szCs w:val="16"/>
        </w:rPr>
        <w:t xml:space="preserve">: </w:t>
      </w:r>
    </w:p>
    <w:p w14:paraId="0F0F83C5" w14:textId="77777777" w:rsidR="00C414D6" w:rsidRDefault="00C414D6" w:rsidP="00C414D6">
      <w:pPr>
        <w:pStyle w:val="PL"/>
        <w:rPr>
          <w:rFonts w:cs="Courier New"/>
          <w:szCs w:val="16"/>
        </w:rPr>
      </w:pPr>
      <w:r>
        <w:rPr>
          <w:rFonts w:cs="Courier New"/>
          <w:szCs w:val="16"/>
        </w:rPr>
        <w:t xml:space="preserve">          $ref: 'TS29523_Npcf_EventExposure.yaml#/components/schemas/PduSessionInformation'</w:t>
      </w:r>
    </w:p>
    <w:p w14:paraId="613EDB94" w14:textId="77777777" w:rsidR="00C414D6" w:rsidRPr="006846CA" w:rsidRDefault="00C414D6" w:rsidP="00C414D6">
      <w:pPr>
        <w:pStyle w:val="PL"/>
        <w:rPr>
          <w:lang w:val="en-US"/>
        </w:rPr>
      </w:pPr>
    </w:p>
    <w:p w14:paraId="437AB3C0" w14:textId="77777777" w:rsidR="00C414D6" w:rsidRDefault="00C414D6" w:rsidP="00C414D6">
      <w:pPr>
        <w:pStyle w:val="PL"/>
      </w:pPr>
      <w:r>
        <w:t xml:space="preserve">    </w:t>
      </w:r>
      <w:proofErr w:type="spellStart"/>
      <w:r>
        <w:t>UePolicyNotification</w:t>
      </w:r>
      <w:proofErr w:type="spellEnd"/>
      <w:r>
        <w:t>:</w:t>
      </w:r>
    </w:p>
    <w:p w14:paraId="554EB7AC" w14:textId="77777777" w:rsidR="00C414D6" w:rsidRDefault="00C414D6" w:rsidP="00C414D6">
      <w:pPr>
        <w:pStyle w:val="PL"/>
        <w:rPr>
          <w:lang w:val="en-US"/>
        </w:rPr>
      </w:pPr>
      <w:r>
        <w:rPr>
          <w:lang w:val="en-US"/>
        </w:rPr>
        <w:t xml:space="preserve">      description: &gt;</w:t>
      </w:r>
    </w:p>
    <w:p w14:paraId="47E9230A" w14:textId="77777777" w:rsidR="00C414D6" w:rsidRDefault="00C414D6" w:rsidP="00C414D6">
      <w:pPr>
        <w:pStyle w:val="PL"/>
      </w:pPr>
      <w:r>
        <w:rPr>
          <w:lang w:val="en-US"/>
        </w:rPr>
        <w:t xml:space="preserve">        </w:t>
      </w:r>
      <w:r>
        <w:rPr>
          <w:rFonts w:cs="Arial"/>
          <w:szCs w:val="18"/>
        </w:rPr>
        <w:t>Contains the delivery outcome of VPLMN-specific URSP rules</w:t>
      </w:r>
      <w:r>
        <w:rPr>
          <w:lang w:val="en-US"/>
        </w:rPr>
        <w:t>.</w:t>
      </w:r>
    </w:p>
    <w:p w14:paraId="55F22381" w14:textId="77777777" w:rsidR="00C414D6" w:rsidRDefault="00C414D6" w:rsidP="00C414D6">
      <w:pPr>
        <w:pStyle w:val="PL"/>
      </w:pPr>
      <w:r>
        <w:t xml:space="preserve">      type: object</w:t>
      </w:r>
    </w:p>
    <w:p w14:paraId="4548E2C8" w14:textId="77777777" w:rsidR="00C414D6" w:rsidRDefault="00C414D6" w:rsidP="00C414D6">
      <w:pPr>
        <w:pStyle w:val="PL"/>
      </w:pPr>
      <w:r>
        <w:t xml:space="preserve">      properties:</w:t>
      </w:r>
    </w:p>
    <w:p w14:paraId="1830E11C" w14:textId="77777777" w:rsidR="00C414D6" w:rsidRDefault="00C414D6" w:rsidP="00C414D6">
      <w:pPr>
        <w:pStyle w:val="PL"/>
      </w:pPr>
      <w:r>
        <w:t xml:space="preserve">        </w:t>
      </w:r>
      <w:proofErr w:type="spellStart"/>
      <w:r>
        <w:t>eventNotifs</w:t>
      </w:r>
      <w:proofErr w:type="spellEnd"/>
      <w:r>
        <w:t>:</w:t>
      </w:r>
    </w:p>
    <w:p w14:paraId="2638A978" w14:textId="77777777" w:rsidR="00C414D6" w:rsidRDefault="00C414D6" w:rsidP="00C414D6">
      <w:pPr>
        <w:pStyle w:val="PL"/>
      </w:pPr>
      <w:r>
        <w:t xml:space="preserve">          type: array</w:t>
      </w:r>
    </w:p>
    <w:p w14:paraId="66CA2035" w14:textId="77777777" w:rsidR="00C414D6" w:rsidRDefault="00C414D6" w:rsidP="00C414D6">
      <w:pPr>
        <w:pStyle w:val="PL"/>
      </w:pPr>
      <w:r>
        <w:t xml:space="preserve">          items:</w:t>
      </w:r>
    </w:p>
    <w:p w14:paraId="73427342" w14:textId="77777777" w:rsidR="00C414D6" w:rsidRDefault="00C414D6" w:rsidP="00C414D6">
      <w:pPr>
        <w:pStyle w:val="PL"/>
      </w:pPr>
      <w:r>
        <w:t xml:space="preserve">            $ref: '</w:t>
      </w:r>
      <w:r w:rsidRPr="006A038A">
        <w:t>TS2952</w:t>
      </w:r>
      <w:r>
        <w:t>3</w:t>
      </w:r>
      <w:r w:rsidRPr="006A038A">
        <w:t>_</w:t>
      </w:r>
      <w:r>
        <w:t>Npcf_EventExposure.yaml#/components/schemas/</w:t>
      </w:r>
      <w:proofErr w:type="spellStart"/>
      <w:r>
        <w:rPr>
          <w:lang w:val="en-US"/>
        </w:rPr>
        <w:t>PcEventNotification</w:t>
      </w:r>
      <w:proofErr w:type="spellEnd"/>
      <w:r>
        <w:t>'</w:t>
      </w:r>
    </w:p>
    <w:p w14:paraId="574C9B4B" w14:textId="77777777" w:rsidR="00C414D6" w:rsidRDefault="00C414D6" w:rsidP="00C414D6">
      <w:pPr>
        <w:pStyle w:val="PL"/>
      </w:pPr>
      <w:r>
        <w:t xml:space="preserve">          </w:t>
      </w:r>
      <w:proofErr w:type="spellStart"/>
      <w:r>
        <w:t>minItems</w:t>
      </w:r>
      <w:proofErr w:type="spellEnd"/>
      <w:r>
        <w:t>: 1</w:t>
      </w:r>
    </w:p>
    <w:p w14:paraId="30EE70E0" w14:textId="77777777" w:rsidR="00C414D6" w:rsidRDefault="00C414D6" w:rsidP="00C414D6">
      <w:pPr>
        <w:pStyle w:val="PL"/>
      </w:pPr>
      <w:r>
        <w:t xml:space="preserve">          description: &gt;</w:t>
      </w:r>
    </w:p>
    <w:p w14:paraId="466D190B" w14:textId="77777777" w:rsidR="00C414D6" w:rsidRDefault="00C414D6" w:rsidP="00C414D6">
      <w:pPr>
        <w:pStyle w:val="PL"/>
      </w:pPr>
      <w:r>
        <w:t xml:space="preserve">            Represents the events to be reported according to the subscription to </w:t>
      </w:r>
      <w:proofErr w:type="gramStart"/>
      <w:r>
        <w:t>notifications</w:t>
      </w:r>
      <w:proofErr w:type="gramEnd"/>
    </w:p>
    <w:p w14:paraId="62668267" w14:textId="77777777" w:rsidR="00C414D6" w:rsidRDefault="00C414D6" w:rsidP="00C414D6">
      <w:pPr>
        <w:pStyle w:val="PL"/>
      </w:pPr>
      <w:r>
        <w:t xml:space="preserve">            of VPLMN-specific URSP delivery outcome events.</w:t>
      </w:r>
    </w:p>
    <w:p w14:paraId="11A5873B" w14:textId="77777777" w:rsidR="00C414D6" w:rsidRDefault="00C414D6" w:rsidP="00C414D6">
      <w:pPr>
        <w:pStyle w:val="PL"/>
      </w:pPr>
    </w:p>
    <w:p w14:paraId="1641A5CC" w14:textId="77777777" w:rsidR="00C414D6" w:rsidRDefault="00C414D6" w:rsidP="00C414D6">
      <w:pPr>
        <w:pStyle w:val="PL"/>
      </w:pPr>
      <w:r>
        <w:lastRenderedPageBreak/>
        <w:t xml:space="preserve">    </w:t>
      </w:r>
      <w:proofErr w:type="spellStart"/>
      <w:r>
        <w:t>UePolicy</w:t>
      </w:r>
      <w:proofErr w:type="spellEnd"/>
      <w:r>
        <w:t>:</w:t>
      </w:r>
    </w:p>
    <w:p w14:paraId="6F8241E6" w14:textId="77777777" w:rsidR="00C414D6" w:rsidRDefault="00C414D6" w:rsidP="00C414D6">
      <w:pPr>
        <w:pStyle w:val="PL"/>
      </w:pPr>
      <w:r>
        <w:t xml:space="preserve">      $ref: 'TS29571_CommonData.yaml#/components/schemas/Bytes'</w:t>
      </w:r>
    </w:p>
    <w:p w14:paraId="7326F6A2" w14:textId="77777777" w:rsidR="00C414D6" w:rsidRDefault="00C414D6" w:rsidP="00C414D6">
      <w:pPr>
        <w:pStyle w:val="PL"/>
      </w:pPr>
    </w:p>
    <w:p w14:paraId="38D09C37" w14:textId="77777777" w:rsidR="00C414D6" w:rsidRDefault="00C414D6" w:rsidP="00C414D6">
      <w:pPr>
        <w:pStyle w:val="PL"/>
      </w:pPr>
      <w:r>
        <w:t xml:space="preserve">    </w:t>
      </w:r>
      <w:proofErr w:type="spellStart"/>
      <w:r>
        <w:t>UePolicyDeliveryResult</w:t>
      </w:r>
      <w:proofErr w:type="spellEnd"/>
      <w:r>
        <w:t>:</w:t>
      </w:r>
    </w:p>
    <w:p w14:paraId="3605AB18" w14:textId="77777777" w:rsidR="00C414D6" w:rsidRDefault="00C414D6" w:rsidP="00C414D6">
      <w:pPr>
        <w:pStyle w:val="PL"/>
      </w:pPr>
      <w:r>
        <w:t xml:space="preserve">      $ref: 'TS29571_CommonData.yaml#/components/schemas/Bytes'</w:t>
      </w:r>
    </w:p>
    <w:p w14:paraId="12818BA4" w14:textId="77777777" w:rsidR="00C414D6" w:rsidRDefault="00C414D6" w:rsidP="00C414D6">
      <w:pPr>
        <w:pStyle w:val="PL"/>
      </w:pPr>
    </w:p>
    <w:p w14:paraId="0ED6D6D7" w14:textId="77777777" w:rsidR="00C414D6" w:rsidRDefault="00C414D6" w:rsidP="00C414D6">
      <w:pPr>
        <w:pStyle w:val="PL"/>
      </w:pPr>
      <w:r>
        <w:t xml:space="preserve">    </w:t>
      </w:r>
      <w:proofErr w:type="spellStart"/>
      <w:r>
        <w:t>UePolicyRequest</w:t>
      </w:r>
      <w:proofErr w:type="spellEnd"/>
      <w:r>
        <w:t>:</w:t>
      </w:r>
    </w:p>
    <w:p w14:paraId="62FCBBC9" w14:textId="77777777" w:rsidR="00C414D6" w:rsidRDefault="00C414D6" w:rsidP="00C414D6">
      <w:pPr>
        <w:pStyle w:val="PL"/>
      </w:pPr>
      <w:r>
        <w:t xml:space="preserve">      $ref: 'TS29571_CommonData.yaml#/components/schemas/Bytes'</w:t>
      </w:r>
    </w:p>
    <w:p w14:paraId="14BD0B61" w14:textId="77777777" w:rsidR="00C414D6" w:rsidRDefault="00C414D6" w:rsidP="00C414D6">
      <w:pPr>
        <w:pStyle w:val="PL"/>
      </w:pPr>
    </w:p>
    <w:p w14:paraId="336A374B" w14:textId="77777777" w:rsidR="00C414D6" w:rsidRDefault="00C414D6" w:rsidP="00C414D6">
      <w:pPr>
        <w:pStyle w:val="PL"/>
      </w:pPr>
      <w:r>
        <w:t xml:space="preserve">    </w:t>
      </w:r>
      <w:proofErr w:type="spellStart"/>
      <w:r>
        <w:t>RequestTrigger</w:t>
      </w:r>
      <w:proofErr w:type="spellEnd"/>
      <w:r>
        <w:t>:</w:t>
      </w:r>
    </w:p>
    <w:p w14:paraId="0CD814C9" w14:textId="77777777" w:rsidR="00C414D6" w:rsidRDefault="00C414D6" w:rsidP="00C414D6">
      <w:pPr>
        <w:pStyle w:val="PL"/>
      </w:pPr>
      <w:r>
        <w:t xml:space="preserve">      </w:t>
      </w:r>
      <w:proofErr w:type="spellStart"/>
      <w:r>
        <w:t>anyOf</w:t>
      </w:r>
      <w:proofErr w:type="spellEnd"/>
      <w:r>
        <w:t>:</w:t>
      </w:r>
    </w:p>
    <w:p w14:paraId="58A22302" w14:textId="77777777" w:rsidR="00C414D6" w:rsidRDefault="00C414D6" w:rsidP="00C414D6">
      <w:pPr>
        <w:pStyle w:val="PL"/>
      </w:pPr>
      <w:r>
        <w:t xml:space="preserve">      - type: string</w:t>
      </w:r>
    </w:p>
    <w:p w14:paraId="5F25E236" w14:textId="77777777" w:rsidR="00C414D6" w:rsidRDefault="00C414D6" w:rsidP="00C414D6">
      <w:pPr>
        <w:pStyle w:val="PL"/>
      </w:pPr>
      <w:r>
        <w:t xml:space="preserve">        </w:t>
      </w:r>
      <w:proofErr w:type="spellStart"/>
      <w:r>
        <w:t>enum</w:t>
      </w:r>
      <w:proofErr w:type="spellEnd"/>
      <w:r>
        <w:t>:</w:t>
      </w:r>
    </w:p>
    <w:p w14:paraId="4B640D54" w14:textId="77777777" w:rsidR="00C414D6" w:rsidRDefault="00C414D6" w:rsidP="00C414D6">
      <w:pPr>
        <w:pStyle w:val="PL"/>
      </w:pPr>
      <w:r>
        <w:t xml:space="preserve">          - LOC_CH</w:t>
      </w:r>
    </w:p>
    <w:p w14:paraId="586035F1" w14:textId="77777777" w:rsidR="00C414D6" w:rsidRDefault="00C414D6" w:rsidP="00C414D6">
      <w:pPr>
        <w:pStyle w:val="PL"/>
      </w:pPr>
      <w:r>
        <w:t xml:space="preserve">          - PRA_CH</w:t>
      </w:r>
    </w:p>
    <w:p w14:paraId="7E024400" w14:textId="77777777" w:rsidR="00C414D6" w:rsidRDefault="00C414D6" w:rsidP="00C414D6">
      <w:pPr>
        <w:pStyle w:val="PL"/>
      </w:pPr>
      <w:r>
        <w:t xml:space="preserve">          - UE_POLICY</w:t>
      </w:r>
    </w:p>
    <w:p w14:paraId="37F7B1F5" w14:textId="77777777" w:rsidR="00C414D6" w:rsidRDefault="00C414D6" w:rsidP="00C414D6">
      <w:pPr>
        <w:pStyle w:val="PL"/>
      </w:pPr>
      <w:r>
        <w:t xml:space="preserve">          - PLMN_CH</w:t>
      </w:r>
    </w:p>
    <w:p w14:paraId="3472C485" w14:textId="77777777" w:rsidR="00C414D6" w:rsidRDefault="00C414D6" w:rsidP="00C414D6">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31E9E4DB" w14:textId="77777777" w:rsidR="00C414D6" w:rsidRDefault="00C414D6" w:rsidP="00C414D6">
      <w:pPr>
        <w:pStyle w:val="PL"/>
      </w:pPr>
      <w:r>
        <w:t xml:space="preserve">          - </w:t>
      </w:r>
      <w:r>
        <w:rPr>
          <w:lang w:val="en-US"/>
        </w:rPr>
        <w:t>GROUP_ID_LIST_CHG</w:t>
      </w:r>
    </w:p>
    <w:p w14:paraId="74FD646C" w14:textId="77777777" w:rsidR="00C414D6" w:rsidRDefault="00C414D6" w:rsidP="00C414D6">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38026C49" w14:textId="77777777" w:rsidR="00C414D6" w:rsidRPr="002B7117"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5000F978" w14:textId="77777777" w:rsidR="00C414D6" w:rsidRPr="002B7117" w:rsidRDefault="00C414D6" w:rsidP="00C414D6">
      <w:pPr>
        <w:pStyle w:val="PL"/>
        <w:rPr>
          <w:lang w:val="en-US"/>
        </w:rPr>
      </w:pPr>
      <w:r w:rsidRPr="002B7117">
        <w:rPr>
          <w:lang w:val="en-US"/>
        </w:rPr>
        <w:t xml:space="preserve">          - NON_3GPP_NODE_RESELECTION</w:t>
      </w:r>
    </w:p>
    <w:p w14:paraId="506F5F56"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5BA951EA"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09B85886" w14:textId="77777777" w:rsidR="00C414D6" w:rsidRDefault="00C414D6" w:rsidP="00C414D6">
      <w:pPr>
        <w:pStyle w:val="PL"/>
      </w:pPr>
      <w:r>
        <w:t xml:space="preserve">          - FEAT_RENEG</w:t>
      </w:r>
    </w:p>
    <w:p w14:paraId="0028D058" w14:textId="77777777" w:rsidR="00C414D6" w:rsidRDefault="00C414D6" w:rsidP="00C414D6">
      <w:pPr>
        <w:pStyle w:val="PL"/>
      </w:pPr>
      <w:r>
        <w:t xml:space="preserve">          - URSP_ENF_INFO</w:t>
      </w:r>
    </w:p>
    <w:p w14:paraId="38CD7445" w14:textId="77777777" w:rsidR="00C414D6" w:rsidRDefault="00C414D6" w:rsidP="00C414D6">
      <w:pPr>
        <w:pStyle w:val="PL"/>
      </w:pPr>
      <w:r>
        <w:t xml:space="preserve">          - ACCESS_TYPE_CH</w:t>
      </w:r>
    </w:p>
    <w:p w14:paraId="3CF24CAA" w14:textId="77777777" w:rsidR="00C414D6" w:rsidRDefault="00C414D6" w:rsidP="00C414D6">
      <w:pPr>
        <w:pStyle w:val="PL"/>
      </w:pPr>
      <w:r>
        <w:t xml:space="preserve">      - type: string</w:t>
      </w:r>
    </w:p>
    <w:p w14:paraId="3673F691" w14:textId="77777777" w:rsidR="00C414D6" w:rsidRDefault="00C414D6" w:rsidP="00C414D6">
      <w:pPr>
        <w:pStyle w:val="PL"/>
      </w:pPr>
      <w:r>
        <w:t xml:space="preserve">        description: &gt;</w:t>
      </w:r>
    </w:p>
    <w:p w14:paraId="19C6E63B" w14:textId="77777777" w:rsidR="00C414D6" w:rsidRDefault="00C414D6" w:rsidP="00C414D6">
      <w:pPr>
        <w:pStyle w:val="PL"/>
      </w:pPr>
      <w:r>
        <w:t xml:space="preserve">          This string provides forward-compatibility with </w:t>
      </w:r>
      <w:proofErr w:type="gramStart"/>
      <w:r>
        <w:t>future</w:t>
      </w:r>
      <w:proofErr w:type="gramEnd"/>
    </w:p>
    <w:p w14:paraId="7E7B18D5" w14:textId="77777777" w:rsidR="00C414D6" w:rsidRDefault="00C414D6" w:rsidP="00C414D6">
      <w:pPr>
        <w:pStyle w:val="PL"/>
      </w:pPr>
      <w:r>
        <w:t xml:space="preserve">          extensions to the enumeration but is not used to </w:t>
      </w:r>
      <w:proofErr w:type="gramStart"/>
      <w:r>
        <w:t>encode</w:t>
      </w:r>
      <w:proofErr w:type="gramEnd"/>
    </w:p>
    <w:p w14:paraId="53749472" w14:textId="77777777" w:rsidR="00C414D6" w:rsidRDefault="00C414D6" w:rsidP="00C414D6">
      <w:pPr>
        <w:pStyle w:val="PL"/>
      </w:pPr>
      <w:r>
        <w:t xml:space="preserve">          content defined in the present version of this API.</w:t>
      </w:r>
    </w:p>
    <w:p w14:paraId="3A6FB700" w14:textId="77777777" w:rsidR="00C414D6" w:rsidRDefault="00C414D6" w:rsidP="00C414D6">
      <w:pPr>
        <w:pStyle w:val="PL"/>
      </w:pPr>
      <w:r>
        <w:t xml:space="preserve">      description: |</w:t>
      </w:r>
    </w:p>
    <w:p w14:paraId="6ACC4FD1" w14:textId="77777777" w:rsidR="00C414D6" w:rsidRDefault="00C414D6" w:rsidP="00C414D6">
      <w:pPr>
        <w:pStyle w:val="PL"/>
      </w:pPr>
      <w:r>
        <w:t xml:space="preserve">        </w:t>
      </w:r>
      <w:r>
        <w:rPr>
          <w:rFonts w:cs="Arial"/>
          <w:szCs w:val="18"/>
        </w:rPr>
        <w:t xml:space="preserve">Represents the </w:t>
      </w:r>
      <w:r>
        <w:t xml:space="preserve">possible request triggers.  </w:t>
      </w:r>
    </w:p>
    <w:p w14:paraId="3B1EF671" w14:textId="77777777" w:rsidR="00C414D6" w:rsidRDefault="00C414D6" w:rsidP="00C414D6">
      <w:pPr>
        <w:pStyle w:val="PL"/>
      </w:pPr>
      <w:r>
        <w:t xml:space="preserve">        Possible values are:</w:t>
      </w:r>
    </w:p>
    <w:p w14:paraId="2DE12E16" w14:textId="77777777" w:rsidR="00C414D6" w:rsidRDefault="00C414D6" w:rsidP="00C414D6">
      <w:pPr>
        <w:pStyle w:val="PL"/>
      </w:pPr>
      <w:r>
        <w:t xml:space="preserve">        - LOC_CH: Location change (tracking area). The tracking area of the UE has changed.</w:t>
      </w:r>
    </w:p>
    <w:p w14:paraId="32B1BE16" w14:textId="77777777" w:rsidR="00C414D6" w:rsidRDefault="00C414D6" w:rsidP="00C414D6">
      <w:pPr>
        <w:pStyle w:val="PL"/>
      </w:pPr>
      <w:r>
        <w:t xml:space="preserve">        - PRA_CH: Change of UE presence in PRA. The AMF reports the current presence </w:t>
      </w:r>
      <w:proofErr w:type="gramStart"/>
      <w:r>
        <w:t>status</w:t>
      </w:r>
      <w:proofErr w:type="gramEnd"/>
    </w:p>
    <w:p w14:paraId="67D61F64" w14:textId="77777777" w:rsidR="00C414D6" w:rsidRDefault="00C414D6" w:rsidP="00C414D6">
      <w:pPr>
        <w:pStyle w:val="PL"/>
      </w:pPr>
      <w:r>
        <w:t xml:space="preserve">          of the UE in a Presence Reporting Area, and notifies that the UE enters/leaves the </w:t>
      </w:r>
    </w:p>
    <w:p w14:paraId="1C7F3185" w14:textId="77777777" w:rsidR="00C414D6" w:rsidRDefault="00C414D6" w:rsidP="00C414D6">
      <w:pPr>
        <w:pStyle w:val="PL"/>
      </w:pPr>
      <w:r>
        <w:t xml:space="preserve">          Presence Reporting Area.</w:t>
      </w:r>
    </w:p>
    <w:p w14:paraId="569B8E43" w14:textId="77777777" w:rsidR="00C414D6" w:rsidRDefault="00C414D6" w:rsidP="00C414D6">
      <w:pPr>
        <w:pStyle w:val="PL"/>
      </w:pPr>
      <w:r>
        <w:t xml:space="preserve">        - UE_POLICY: A MANAGE UE POLICY COMPLETE message or a MANAGE UE POLICY COMMAND REJECT</w:t>
      </w:r>
    </w:p>
    <w:p w14:paraId="28AD7D1A" w14:textId="77777777" w:rsidR="00C414D6" w:rsidRDefault="00C414D6" w:rsidP="00C414D6">
      <w:pPr>
        <w:pStyle w:val="PL"/>
      </w:pPr>
      <w:r>
        <w:t xml:space="preserve">          message, as defined in Annex D.5 of 3GPP TS 24.501 or a "UE POLICY PROVISIONING REQUEST"</w:t>
      </w:r>
    </w:p>
    <w:p w14:paraId="22A52357" w14:textId="77777777" w:rsidR="00C414D6" w:rsidRDefault="00C414D6" w:rsidP="00C414D6">
      <w:pPr>
        <w:pStyle w:val="PL"/>
      </w:pPr>
      <w:r>
        <w:t xml:space="preserve">          message, as defined in clause 7.2.1.1 of 3GPP TS 24.587, has been received by the </w:t>
      </w:r>
      <w:proofErr w:type="gramStart"/>
      <w:r>
        <w:t>AMF</w:t>
      </w:r>
      <w:proofErr w:type="gramEnd"/>
    </w:p>
    <w:p w14:paraId="344992BA" w14:textId="77777777" w:rsidR="00C414D6" w:rsidRDefault="00C414D6" w:rsidP="00C414D6">
      <w:pPr>
        <w:pStyle w:val="PL"/>
      </w:pPr>
      <w:r>
        <w:t xml:space="preserve">          and is being forwarded.</w:t>
      </w:r>
    </w:p>
    <w:p w14:paraId="058EC669" w14:textId="77777777" w:rsidR="00C414D6" w:rsidRDefault="00C414D6" w:rsidP="00C414D6">
      <w:pPr>
        <w:pStyle w:val="PL"/>
      </w:pPr>
      <w:r>
        <w:t xml:space="preserve">        - PLMN_CH: PLMN change. the serving PLMN of UE has changed.</w:t>
      </w:r>
    </w:p>
    <w:p w14:paraId="515E5FA5" w14:textId="77777777" w:rsidR="00C414D6" w:rsidRDefault="00C414D6" w:rsidP="00C414D6">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2C880AF1" w14:textId="77777777" w:rsidR="00C414D6" w:rsidRDefault="00C414D6" w:rsidP="00C414D6">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7A189CC2" w14:textId="77777777" w:rsidR="00C414D6" w:rsidRDefault="00C414D6" w:rsidP="00C414D6">
      <w:pPr>
        <w:pStyle w:val="PL"/>
      </w:pPr>
      <w:r>
        <w:t xml:space="preserve">          control </w:t>
      </w:r>
      <w:proofErr w:type="gramStart"/>
      <w:r>
        <w:t>request</w:t>
      </w:r>
      <w:proofErr w:type="gramEnd"/>
    </w:p>
    <w:p w14:paraId="1D42BD2F" w14:textId="77777777" w:rsidR="00C414D6" w:rsidRDefault="00C414D6" w:rsidP="00C414D6">
      <w:pPr>
        <w:pStyle w:val="PL"/>
      </w:pPr>
      <w:r>
        <w:t xml:space="preserve">          trigger does not require a subscription.</w:t>
      </w:r>
    </w:p>
    <w:p w14:paraId="24606D8C" w14:textId="77777777" w:rsidR="00C414D6" w:rsidRDefault="00C414D6" w:rsidP="00C414D6">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 xml:space="preserve">the UE provided 5G </w:t>
      </w:r>
      <w:proofErr w:type="spellStart"/>
      <w:r>
        <w:rPr>
          <w:lang w:eastAsia="zh-CN"/>
        </w:rPr>
        <w:t>ProSe</w:t>
      </w:r>
      <w:proofErr w:type="spellEnd"/>
      <w:r>
        <w:rPr>
          <w:lang w:eastAsia="zh-CN"/>
        </w:rPr>
        <w:t xml:space="preserve"> capabilities have changed.</w:t>
      </w:r>
    </w:p>
    <w:p w14:paraId="2257538D" w14:textId="77777777" w:rsidR="00C414D6" w:rsidRDefault="00C414D6" w:rsidP="00C414D6">
      <w:pPr>
        <w:pStyle w:val="PL"/>
      </w:pPr>
      <w:r>
        <w:rPr>
          <w:lang w:eastAsia="zh-CN"/>
        </w:rPr>
        <w:t xml:space="preserve">          This policy control request trigger does not require subscription</w:t>
      </w:r>
      <w:r>
        <w:t>.</w:t>
      </w:r>
    </w:p>
    <w:p w14:paraId="0B2D0AD6" w14:textId="77777777" w:rsidR="00C414D6" w:rsidRDefault="00C414D6" w:rsidP="00C414D6">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5A057993" w14:textId="77777777" w:rsidR="00C414D6" w:rsidRPr="002A2828"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1F15E155"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2572470F"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2C1CC160"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663338D2" w14:textId="77777777" w:rsidR="00C414D6" w:rsidRPr="00844F6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5617ABED"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652B828E"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513C6B29"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5E7DB1D" w14:textId="77777777" w:rsidR="00C414D6" w:rsidRDefault="00C414D6" w:rsidP="00C414D6">
      <w:pPr>
        <w:pStyle w:val="PL"/>
        <w:rPr>
          <w:lang w:eastAsia="zh-CN"/>
        </w:rPr>
      </w:pPr>
      <w:r>
        <w:t xml:space="preserve">        - </w:t>
      </w:r>
      <w:r>
        <w:rPr>
          <w:lang w:eastAsia="zh-CN"/>
        </w:rPr>
        <w:t>FEAT_RENEG: The NF service consumer notifies that the target AMF is requesting feature</w:t>
      </w:r>
    </w:p>
    <w:p w14:paraId="7ACDAB7E" w14:textId="77777777" w:rsidR="00C414D6" w:rsidRDefault="00C414D6" w:rsidP="00C414D6">
      <w:pPr>
        <w:pStyle w:val="PL"/>
      </w:pPr>
      <w:r>
        <w:rPr>
          <w:lang w:eastAsia="zh-CN"/>
        </w:rPr>
        <w:t xml:space="preserve">          re-negotiation.</w:t>
      </w:r>
    </w:p>
    <w:p w14:paraId="53676DBA" w14:textId="77777777" w:rsidR="001709F4" w:rsidRDefault="00C414D6" w:rsidP="00C414D6">
      <w:pPr>
        <w:pStyle w:val="PL"/>
        <w:rPr>
          <w:ins w:id="133" w:author="Intel/ThomasL" w:date="2024-04-04T14:39:00Z"/>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ins w:id="134" w:author="Intel/ThomasL" w:date="2024-04-04T14:39:00Z">
        <w:r w:rsidR="00891B38">
          <w:rPr>
            <w:noProof/>
            <w:lang w:eastAsia="zh-CN"/>
          </w:rPr>
          <w:t>about the enforced</w:t>
        </w:r>
      </w:ins>
    </w:p>
    <w:p w14:paraId="3F38F74F" w14:textId="37BABCA5" w:rsidR="00C414D6" w:rsidDel="001709F4" w:rsidRDefault="001709F4" w:rsidP="001709F4">
      <w:pPr>
        <w:pStyle w:val="PL"/>
        <w:rPr>
          <w:del w:id="135" w:author="Intel/ThomasL" w:date="2024-04-04T14:39:00Z"/>
          <w:lang w:eastAsia="zh-CN"/>
        </w:rPr>
      </w:pPr>
      <w:ins w:id="136" w:author="Intel/ThomasL" w:date="2024-04-04T14:39:00Z">
        <w:r>
          <w:rPr>
            <w:lang w:eastAsia="zh-CN"/>
          </w:rPr>
          <w:t xml:space="preserve">          </w:t>
        </w:r>
        <w:r w:rsidR="00891B38">
          <w:rPr>
            <w:noProof/>
            <w:lang w:eastAsia="zh-CN"/>
          </w:rPr>
          <w:t xml:space="preserve">URSP rule(s) in </w:t>
        </w:r>
      </w:ins>
      <w:del w:id="137" w:author="Intel/ThomasL" w:date="2024-04-04T14:40:00Z">
        <w:r w:rsidR="00C414D6" w:rsidRPr="00686C84" w:rsidDel="00842FFA">
          <w:rPr>
            <w:lang w:eastAsia="zh-CN"/>
          </w:rPr>
          <w:delText xml:space="preserve">for </w:delText>
        </w:r>
      </w:del>
      <w:r w:rsidR="00C414D6" w:rsidRPr="00686C84">
        <w:rPr>
          <w:lang w:eastAsia="zh-CN"/>
        </w:rPr>
        <w:t>one or more</w:t>
      </w:r>
    </w:p>
    <w:p w14:paraId="74D8D72F" w14:textId="77777777" w:rsidR="005C35FD" w:rsidRDefault="00C414D6" w:rsidP="001709F4">
      <w:pPr>
        <w:pStyle w:val="PL"/>
        <w:rPr>
          <w:lang w:eastAsia="zh-CN"/>
        </w:rPr>
      </w:pPr>
      <w:del w:id="138" w:author="Intel/ThomasL" w:date="2024-04-04T14:39:00Z">
        <w:r w:rsidDel="001709F4">
          <w:rPr>
            <w:lang w:eastAsia="zh-CN"/>
          </w:rPr>
          <w:delText xml:space="preserve">         </w:delText>
        </w:r>
        <w:r w:rsidRPr="00686C84" w:rsidDel="001709F4">
          <w:rPr>
            <w:lang w:eastAsia="zh-CN"/>
          </w:rPr>
          <w:delText xml:space="preserve"> </w:delText>
        </w:r>
      </w:del>
      <w:del w:id="139" w:author="Intel/ThomasL" w:date="2024-04-04T11:55:00Z">
        <w:r w:rsidRPr="00686C84" w:rsidDel="000F0A4A">
          <w:rPr>
            <w:lang w:eastAsia="zh-CN"/>
          </w:rPr>
          <w:delText>URSP</w:delText>
        </w:r>
        <w:r w:rsidDel="000F0A4A">
          <w:rPr>
            <w:lang w:eastAsia="zh-CN"/>
          </w:rPr>
          <w:delText xml:space="preserve"> </w:delText>
        </w:r>
        <w:r w:rsidRPr="00686C84" w:rsidDel="000F0A4A">
          <w:rPr>
            <w:lang w:eastAsia="zh-CN"/>
          </w:rPr>
          <w:delText>rules</w:delText>
        </w:r>
      </w:del>
      <w:ins w:id="140" w:author="Intel/ThomasL" w:date="2024-04-04T14:40:00Z">
        <w:r w:rsidR="00842FFA">
          <w:rPr>
            <w:lang w:eastAsia="zh-CN"/>
          </w:rPr>
          <w:t xml:space="preserve"> </w:t>
        </w:r>
      </w:ins>
      <w:ins w:id="141" w:author="Intel/ThomasL" w:date="2024-04-04T11:55:00Z">
        <w:r w:rsidR="000F0A4A">
          <w:rPr>
            <w:lang w:eastAsia="zh-CN"/>
          </w:rPr>
          <w:t>PDU sessions</w:t>
        </w:r>
      </w:ins>
      <w:r w:rsidRPr="00686C84">
        <w:rPr>
          <w:lang w:eastAsia="zh-CN"/>
        </w:rPr>
        <w:t xml:space="preserve">. This trigger </w:t>
      </w:r>
      <w:r>
        <w:rPr>
          <w:lang w:eastAsia="zh-CN"/>
        </w:rPr>
        <w:t>applies in roaming scenarios and</w:t>
      </w:r>
    </w:p>
    <w:p w14:paraId="07747954" w14:textId="609C56C1" w:rsidR="00C414D6" w:rsidRDefault="004C2A19" w:rsidP="001709F4">
      <w:pPr>
        <w:pStyle w:val="PL"/>
      </w:pPr>
      <w:ins w:id="142" w:author="Intel/ThomasL" w:date="2024-04-04T14:39:00Z">
        <w:r>
          <w:rPr>
            <w:lang w:eastAsia="zh-CN"/>
          </w:rPr>
          <w:t xml:space="preserve">         </w:t>
        </w:r>
      </w:ins>
      <w:r w:rsidR="00C414D6">
        <w:rPr>
          <w:lang w:eastAsia="zh-CN"/>
        </w:rPr>
        <w:t xml:space="preserve"> to the V-PCF.</w:t>
      </w:r>
    </w:p>
    <w:p w14:paraId="1A5F4703" w14:textId="77777777" w:rsidR="00C414D6" w:rsidRDefault="00C414D6" w:rsidP="00C414D6">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5433FA1B" w14:textId="77777777" w:rsidR="00C414D6" w:rsidRDefault="00C414D6" w:rsidP="00C414D6">
      <w:pPr>
        <w:pStyle w:val="PL"/>
      </w:pPr>
      <w:r>
        <w:t xml:space="preserve">          has changed, an access type and RAT type is added or removed</w:t>
      </w:r>
      <w:r>
        <w:rPr>
          <w:lang w:eastAsia="zh-CN"/>
        </w:rPr>
        <w:t>.</w:t>
      </w:r>
    </w:p>
    <w:p w14:paraId="690ECA9A" w14:textId="77777777" w:rsidR="00C414D6" w:rsidRDefault="00C414D6" w:rsidP="00C414D6">
      <w:pPr>
        <w:pStyle w:val="PL"/>
      </w:pPr>
    </w:p>
    <w:p w14:paraId="777F6C41" w14:textId="77777777" w:rsidR="00C414D6" w:rsidRDefault="00C414D6" w:rsidP="00C414D6">
      <w:pPr>
        <w:pStyle w:val="PL"/>
      </w:pPr>
      <w:r>
        <w:t xml:space="preserve">    </w:t>
      </w:r>
      <w:proofErr w:type="spellStart"/>
      <w:r>
        <w:t>PolicyAssociationReleaseCause</w:t>
      </w:r>
      <w:proofErr w:type="spellEnd"/>
      <w:r>
        <w:t>:</w:t>
      </w:r>
    </w:p>
    <w:p w14:paraId="6E68F28C" w14:textId="77777777" w:rsidR="00C414D6" w:rsidRDefault="00C414D6" w:rsidP="00C414D6">
      <w:pPr>
        <w:pStyle w:val="PL"/>
      </w:pPr>
      <w:r>
        <w:t xml:space="preserve">      </w:t>
      </w:r>
      <w:proofErr w:type="spellStart"/>
      <w:r>
        <w:t>anyOf</w:t>
      </w:r>
      <w:proofErr w:type="spellEnd"/>
      <w:r>
        <w:t>:</w:t>
      </w:r>
    </w:p>
    <w:p w14:paraId="4B2DC54B" w14:textId="77777777" w:rsidR="00C414D6" w:rsidRDefault="00C414D6" w:rsidP="00C414D6">
      <w:pPr>
        <w:pStyle w:val="PL"/>
      </w:pPr>
      <w:r>
        <w:t xml:space="preserve">      - type: string</w:t>
      </w:r>
    </w:p>
    <w:p w14:paraId="35F69F65" w14:textId="77777777" w:rsidR="00C414D6" w:rsidRDefault="00C414D6" w:rsidP="00C414D6">
      <w:pPr>
        <w:pStyle w:val="PL"/>
      </w:pPr>
      <w:r>
        <w:t xml:space="preserve">        </w:t>
      </w:r>
      <w:proofErr w:type="spellStart"/>
      <w:r>
        <w:t>enum</w:t>
      </w:r>
      <w:proofErr w:type="spellEnd"/>
      <w:r>
        <w:t>:</w:t>
      </w:r>
    </w:p>
    <w:p w14:paraId="514DB4AA" w14:textId="77777777" w:rsidR="00C414D6" w:rsidRDefault="00C414D6" w:rsidP="00C414D6">
      <w:pPr>
        <w:pStyle w:val="PL"/>
      </w:pPr>
      <w:r>
        <w:t xml:space="preserve">          - UNSPECIFIED</w:t>
      </w:r>
    </w:p>
    <w:p w14:paraId="2D18C8D5" w14:textId="77777777" w:rsidR="00C414D6" w:rsidRDefault="00C414D6" w:rsidP="00C414D6">
      <w:pPr>
        <w:pStyle w:val="PL"/>
      </w:pPr>
      <w:r>
        <w:t xml:space="preserve">          - UE_SUBSCRIPTION</w:t>
      </w:r>
    </w:p>
    <w:p w14:paraId="2ADD5C83" w14:textId="77777777" w:rsidR="00C414D6" w:rsidRDefault="00C414D6" w:rsidP="00C414D6">
      <w:pPr>
        <w:pStyle w:val="PL"/>
      </w:pPr>
      <w:r>
        <w:t xml:space="preserve">          - INSUFFICIENT_RES</w:t>
      </w:r>
    </w:p>
    <w:p w14:paraId="0932CBDC" w14:textId="77777777" w:rsidR="00C414D6" w:rsidRDefault="00C414D6" w:rsidP="00C414D6">
      <w:pPr>
        <w:pStyle w:val="PL"/>
      </w:pPr>
      <w:r>
        <w:t xml:space="preserve">      - type: string</w:t>
      </w:r>
    </w:p>
    <w:p w14:paraId="7CC36839" w14:textId="77777777" w:rsidR="00C414D6" w:rsidRDefault="00C414D6" w:rsidP="00C414D6">
      <w:pPr>
        <w:pStyle w:val="PL"/>
      </w:pPr>
      <w:r>
        <w:t xml:space="preserve">        description: &gt;</w:t>
      </w:r>
    </w:p>
    <w:p w14:paraId="6F824079" w14:textId="77777777" w:rsidR="00C414D6" w:rsidRDefault="00C414D6" w:rsidP="00C414D6">
      <w:pPr>
        <w:pStyle w:val="PL"/>
      </w:pPr>
      <w:r>
        <w:t xml:space="preserve">          This string provides forward-compatibility with </w:t>
      </w:r>
      <w:proofErr w:type="gramStart"/>
      <w:r>
        <w:t>future</w:t>
      </w:r>
      <w:proofErr w:type="gramEnd"/>
    </w:p>
    <w:p w14:paraId="72F06634" w14:textId="77777777" w:rsidR="00C414D6" w:rsidRDefault="00C414D6" w:rsidP="00C414D6">
      <w:pPr>
        <w:pStyle w:val="PL"/>
      </w:pPr>
      <w:r>
        <w:t xml:space="preserve">          extensions to the enumeration but is not used to </w:t>
      </w:r>
      <w:proofErr w:type="gramStart"/>
      <w:r>
        <w:t>encode</w:t>
      </w:r>
      <w:proofErr w:type="gramEnd"/>
    </w:p>
    <w:p w14:paraId="0B8DC9A9" w14:textId="77777777" w:rsidR="00C414D6" w:rsidRDefault="00C414D6" w:rsidP="00C414D6">
      <w:pPr>
        <w:pStyle w:val="PL"/>
      </w:pPr>
      <w:r>
        <w:lastRenderedPageBreak/>
        <w:t xml:space="preserve">          content defined in the present version of this API.</w:t>
      </w:r>
    </w:p>
    <w:p w14:paraId="597E1A1B" w14:textId="77777777" w:rsidR="00C414D6" w:rsidRDefault="00C414D6" w:rsidP="00C414D6">
      <w:pPr>
        <w:pStyle w:val="PL"/>
      </w:pPr>
      <w:r>
        <w:t xml:space="preserve">      description: |</w:t>
      </w:r>
    </w:p>
    <w:p w14:paraId="55BC631C" w14:textId="77777777" w:rsidR="00C414D6" w:rsidRDefault="00C414D6" w:rsidP="00C414D6">
      <w:pPr>
        <w:pStyle w:val="PL"/>
      </w:pPr>
      <w:r>
        <w:t xml:space="preserve">        Represents the cause why the PCF requests the policy association termination.  </w:t>
      </w:r>
    </w:p>
    <w:p w14:paraId="37331931" w14:textId="77777777" w:rsidR="00C414D6" w:rsidRDefault="00C414D6" w:rsidP="00C414D6">
      <w:pPr>
        <w:pStyle w:val="PL"/>
      </w:pPr>
      <w:r>
        <w:t xml:space="preserve">        Possible values are:</w:t>
      </w:r>
    </w:p>
    <w:p w14:paraId="3E5A357B" w14:textId="77777777" w:rsidR="00C414D6" w:rsidRDefault="00C414D6" w:rsidP="00C414D6">
      <w:pPr>
        <w:pStyle w:val="PL"/>
      </w:pPr>
      <w:r>
        <w:t xml:space="preserve">        - UNSPECIFIED: This value is used for unspecified reasons.</w:t>
      </w:r>
    </w:p>
    <w:p w14:paraId="25C290DE" w14:textId="77777777" w:rsidR="00C414D6" w:rsidRDefault="00C414D6" w:rsidP="00C414D6">
      <w:pPr>
        <w:pStyle w:val="PL"/>
      </w:pPr>
      <w:r>
        <w:t xml:space="preserve">        - UE_SUBSCRIPTION: This value is used to indicate that the policy association needs to be</w:t>
      </w:r>
    </w:p>
    <w:p w14:paraId="343C5EAE" w14:textId="77777777" w:rsidR="00C414D6" w:rsidRDefault="00C414D6" w:rsidP="00C414D6">
      <w:pPr>
        <w:pStyle w:val="PL"/>
      </w:pPr>
      <w:r>
        <w:t xml:space="preserve">          terminated because the subscription of UE has changed (e.g. was removed).</w:t>
      </w:r>
    </w:p>
    <w:p w14:paraId="0B08FE60" w14:textId="77777777" w:rsidR="00C414D6" w:rsidRDefault="00C414D6" w:rsidP="00C414D6">
      <w:pPr>
        <w:pStyle w:val="PL"/>
      </w:pPr>
      <w:r>
        <w:t xml:space="preserve">        - INSUFFICIENT_RES: This value is used to indicate that the server is overloaded and needs</w:t>
      </w:r>
    </w:p>
    <w:p w14:paraId="73134F16" w14:textId="77777777" w:rsidR="00C414D6" w:rsidRDefault="00C414D6" w:rsidP="00C414D6">
      <w:pPr>
        <w:pStyle w:val="PL"/>
      </w:pPr>
      <w:r>
        <w:t xml:space="preserve">          to abort the policy association.</w:t>
      </w:r>
    </w:p>
    <w:p w14:paraId="46CDF142" w14:textId="77777777" w:rsidR="00C414D6" w:rsidRDefault="00C414D6" w:rsidP="00C414D6">
      <w:pPr>
        <w:pStyle w:val="PL"/>
      </w:pPr>
    </w:p>
    <w:p w14:paraId="65AD4AF7" w14:textId="77777777" w:rsidR="00C414D6" w:rsidRDefault="00C414D6" w:rsidP="00C414D6">
      <w:pPr>
        <w:pStyle w:val="PL"/>
      </w:pPr>
      <w:r>
        <w:t xml:space="preserve">    Pc5Capability:</w:t>
      </w:r>
    </w:p>
    <w:p w14:paraId="4421C557" w14:textId="77777777" w:rsidR="00C414D6" w:rsidRDefault="00C414D6" w:rsidP="00C414D6">
      <w:pPr>
        <w:pStyle w:val="PL"/>
      </w:pPr>
      <w:r>
        <w:t xml:space="preserve">      </w:t>
      </w:r>
      <w:proofErr w:type="spellStart"/>
      <w:r>
        <w:t>anyOf</w:t>
      </w:r>
      <w:proofErr w:type="spellEnd"/>
      <w:r>
        <w:t>:</w:t>
      </w:r>
    </w:p>
    <w:p w14:paraId="5E9C6BC0" w14:textId="77777777" w:rsidR="00C414D6" w:rsidRDefault="00C414D6" w:rsidP="00C414D6">
      <w:pPr>
        <w:pStyle w:val="PL"/>
      </w:pPr>
      <w:r>
        <w:t xml:space="preserve">      - type: string</w:t>
      </w:r>
    </w:p>
    <w:p w14:paraId="31DE9A17" w14:textId="77777777" w:rsidR="00C414D6" w:rsidRDefault="00C414D6" w:rsidP="00C414D6">
      <w:pPr>
        <w:pStyle w:val="PL"/>
      </w:pPr>
      <w:r>
        <w:t xml:space="preserve">        </w:t>
      </w:r>
      <w:proofErr w:type="spellStart"/>
      <w:r>
        <w:t>enum</w:t>
      </w:r>
      <w:proofErr w:type="spellEnd"/>
      <w:r>
        <w:t>:</w:t>
      </w:r>
    </w:p>
    <w:p w14:paraId="43CA2911" w14:textId="77777777" w:rsidR="00C414D6" w:rsidRDefault="00C414D6" w:rsidP="00C414D6">
      <w:pPr>
        <w:pStyle w:val="PL"/>
      </w:pPr>
      <w:r>
        <w:t xml:space="preserve">          - LTE_PC5</w:t>
      </w:r>
    </w:p>
    <w:p w14:paraId="3D963A4E" w14:textId="77777777" w:rsidR="00C414D6" w:rsidRDefault="00C414D6" w:rsidP="00C414D6">
      <w:pPr>
        <w:pStyle w:val="PL"/>
      </w:pPr>
      <w:r>
        <w:t xml:space="preserve">          - NR_PC5</w:t>
      </w:r>
    </w:p>
    <w:p w14:paraId="4747A6F7" w14:textId="77777777" w:rsidR="00C414D6" w:rsidRDefault="00C414D6" w:rsidP="00C414D6">
      <w:pPr>
        <w:pStyle w:val="PL"/>
      </w:pPr>
      <w:r>
        <w:t xml:space="preserve">          - LTE_NR_PC5</w:t>
      </w:r>
    </w:p>
    <w:p w14:paraId="22DD2966" w14:textId="77777777" w:rsidR="00C414D6" w:rsidRDefault="00C414D6" w:rsidP="00C414D6">
      <w:pPr>
        <w:pStyle w:val="PL"/>
      </w:pPr>
      <w:r>
        <w:t xml:space="preserve">      - type: string</w:t>
      </w:r>
    </w:p>
    <w:p w14:paraId="1989F577" w14:textId="77777777" w:rsidR="00C414D6" w:rsidRDefault="00C414D6" w:rsidP="00C414D6">
      <w:pPr>
        <w:pStyle w:val="PL"/>
      </w:pPr>
      <w:r>
        <w:t xml:space="preserve">        description: &gt;</w:t>
      </w:r>
    </w:p>
    <w:p w14:paraId="5C9A8DAD" w14:textId="77777777" w:rsidR="00C414D6" w:rsidRDefault="00C414D6" w:rsidP="00C414D6">
      <w:pPr>
        <w:pStyle w:val="PL"/>
      </w:pPr>
      <w:r>
        <w:t xml:space="preserve">          This string provides forward-compatibility with </w:t>
      </w:r>
      <w:proofErr w:type="gramStart"/>
      <w:r>
        <w:t>future</w:t>
      </w:r>
      <w:proofErr w:type="gramEnd"/>
    </w:p>
    <w:p w14:paraId="303A0F93" w14:textId="77777777" w:rsidR="00C414D6" w:rsidRDefault="00C414D6" w:rsidP="00C414D6">
      <w:pPr>
        <w:pStyle w:val="PL"/>
      </w:pPr>
      <w:r>
        <w:t xml:space="preserve">          extensions to the enumeration but is not used to </w:t>
      </w:r>
      <w:proofErr w:type="gramStart"/>
      <w:r>
        <w:t>encode</w:t>
      </w:r>
      <w:proofErr w:type="gramEnd"/>
    </w:p>
    <w:p w14:paraId="3E743931" w14:textId="77777777" w:rsidR="00C414D6" w:rsidRDefault="00C414D6" w:rsidP="00C414D6">
      <w:pPr>
        <w:pStyle w:val="PL"/>
      </w:pPr>
      <w:r>
        <w:t xml:space="preserve">          content defined in the present version of this API.</w:t>
      </w:r>
    </w:p>
    <w:p w14:paraId="0BC2EEE3" w14:textId="77777777" w:rsidR="00C414D6" w:rsidRDefault="00C414D6" w:rsidP="00C414D6">
      <w:pPr>
        <w:pStyle w:val="PL"/>
      </w:pPr>
      <w:r>
        <w:t xml:space="preserve">      description: |</w:t>
      </w:r>
    </w:p>
    <w:p w14:paraId="50532506" w14:textId="77777777" w:rsidR="00C414D6" w:rsidRDefault="00C414D6" w:rsidP="00C414D6">
      <w:pPr>
        <w:pStyle w:val="PL"/>
        <w:rPr>
          <w:lang w:eastAsia="ko-KR"/>
        </w:rPr>
      </w:pPr>
      <w:r>
        <w:t xml:space="preserve">        Represents the </w:t>
      </w:r>
      <w:r>
        <w:rPr>
          <w:lang w:eastAsia="ko-KR"/>
        </w:rPr>
        <w:t xml:space="preserve">specific PC5 RAT(s) which the UE supports for </w:t>
      </w:r>
      <w:r>
        <w:rPr>
          <w:lang w:eastAsia="zh-CN"/>
        </w:rPr>
        <w:t xml:space="preserve">V2X or A2X communications </w:t>
      </w:r>
      <w:proofErr w:type="gramStart"/>
      <w:r>
        <w:rPr>
          <w:lang w:eastAsia="ko-KR"/>
        </w:rPr>
        <w:t>over</w:t>
      </w:r>
      <w:proofErr w:type="gramEnd"/>
    </w:p>
    <w:p w14:paraId="20C0379D" w14:textId="77777777" w:rsidR="00C414D6" w:rsidRDefault="00C414D6" w:rsidP="00C414D6">
      <w:pPr>
        <w:pStyle w:val="PL"/>
      </w:pPr>
      <w:r>
        <w:rPr>
          <w:lang w:eastAsia="ko-KR"/>
        </w:rPr>
        <w:t xml:space="preserve">        PC5 reference point.  </w:t>
      </w:r>
    </w:p>
    <w:p w14:paraId="0922531C" w14:textId="77777777" w:rsidR="00C414D6" w:rsidRDefault="00C414D6" w:rsidP="00C414D6">
      <w:pPr>
        <w:pStyle w:val="PL"/>
      </w:pPr>
      <w:r>
        <w:t xml:space="preserve">        Possible values are:</w:t>
      </w:r>
    </w:p>
    <w:p w14:paraId="04DB212F" w14:textId="77777777" w:rsidR="00C414D6" w:rsidRDefault="00C414D6" w:rsidP="00C414D6">
      <w:pPr>
        <w:pStyle w:val="PL"/>
        <w:rPr>
          <w:lang w:eastAsia="zh-CN"/>
        </w:rPr>
      </w:pPr>
      <w:r>
        <w:t xml:space="preserve">        - LTE_PC5: This value is used to indicate that UE supports PC5 LTE RAT for </w:t>
      </w:r>
      <w:r>
        <w:rPr>
          <w:lang w:eastAsia="zh-CN"/>
        </w:rPr>
        <w:t>V2X</w:t>
      </w:r>
    </w:p>
    <w:p w14:paraId="6594AA8A" w14:textId="77777777" w:rsidR="00C414D6" w:rsidRDefault="00C414D6" w:rsidP="00C414D6">
      <w:pPr>
        <w:pStyle w:val="PL"/>
        <w:rPr>
          <w:lang w:eastAsia="zh-CN"/>
        </w:rPr>
      </w:pPr>
      <w:r>
        <w:rPr>
          <w:lang w:eastAsia="zh-CN"/>
        </w:rPr>
        <w:t xml:space="preserve">          communications</w:t>
      </w:r>
      <w:r w:rsidRPr="006F5EF9">
        <w:rPr>
          <w:lang w:eastAsia="zh-CN"/>
        </w:rPr>
        <w:t xml:space="preserve"> </w:t>
      </w:r>
      <w:r>
        <w:rPr>
          <w:lang w:eastAsia="zh-CN"/>
        </w:rPr>
        <w:t>or A2X communications over the PC5 reference point</w:t>
      </w:r>
    </w:p>
    <w:p w14:paraId="135F5F41" w14:textId="77777777" w:rsidR="00C414D6" w:rsidRDefault="00C414D6" w:rsidP="00C414D6">
      <w:pPr>
        <w:pStyle w:val="PL"/>
      </w:pPr>
    </w:p>
    <w:p w14:paraId="4CD60266" w14:textId="77777777" w:rsidR="00C414D6" w:rsidRDefault="00C414D6" w:rsidP="00C414D6">
      <w:pPr>
        <w:pStyle w:val="PL"/>
        <w:rPr>
          <w:lang w:eastAsia="zh-CN"/>
        </w:rPr>
      </w:pPr>
    </w:p>
    <w:p w14:paraId="4926EF53" w14:textId="77777777" w:rsidR="00C414D6" w:rsidRDefault="00C414D6" w:rsidP="00C414D6">
      <w:pPr>
        <w:pStyle w:val="PL"/>
      </w:pPr>
      <w:r>
        <w:rPr>
          <w:lang w:eastAsia="zh-CN"/>
        </w:rPr>
        <w:t xml:space="preserve">          </w:t>
      </w:r>
      <w:r>
        <w:rPr>
          <w:lang w:eastAsia="ko-KR"/>
        </w:rPr>
        <w:t>over the PC5 reference point.</w:t>
      </w:r>
    </w:p>
    <w:p w14:paraId="75B82F0C" w14:textId="77777777" w:rsidR="00C414D6" w:rsidRDefault="00C414D6" w:rsidP="00C414D6">
      <w:pPr>
        <w:pStyle w:val="PL"/>
        <w:rPr>
          <w:lang w:eastAsia="zh-CN"/>
        </w:rPr>
      </w:pPr>
      <w:r>
        <w:t xml:space="preserve">        - NR_PC5: This value is used to indicate that UE supports PC5 NR RAT for </w:t>
      </w:r>
      <w:r>
        <w:rPr>
          <w:lang w:eastAsia="zh-CN"/>
        </w:rPr>
        <w:t>V2X communications</w:t>
      </w:r>
    </w:p>
    <w:p w14:paraId="35F1CEC7" w14:textId="77777777" w:rsidR="00C414D6" w:rsidRDefault="00C414D6" w:rsidP="00C414D6">
      <w:pPr>
        <w:pStyle w:val="PL"/>
      </w:pPr>
      <w:r>
        <w:rPr>
          <w:lang w:eastAsia="zh-CN"/>
        </w:rPr>
        <w:t xml:space="preserve">          or A2X communications </w:t>
      </w:r>
      <w:r>
        <w:rPr>
          <w:lang w:eastAsia="ko-KR"/>
        </w:rPr>
        <w:t>over the PC5 reference point.</w:t>
      </w:r>
    </w:p>
    <w:p w14:paraId="18968608" w14:textId="77777777" w:rsidR="00C414D6" w:rsidRDefault="00C414D6" w:rsidP="00C414D6">
      <w:pPr>
        <w:pStyle w:val="PL"/>
      </w:pPr>
      <w:r>
        <w:t xml:space="preserve">        - LTE_NR_PC5: This value is used to indicate that UE supports both PC5 LTE and NR RAT for</w:t>
      </w:r>
    </w:p>
    <w:p w14:paraId="61A09D4C" w14:textId="77777777" w:rsidR="00C414D6" w:rsidRDefault="00C414D6" w:rsidP="00C414D6">
      <w:pPr>
        <w:pStyle w:val="PL"/>
      </w:pPr>
      <w:r>
        <w:t xml:space="preserve">          </w:t>
      </w:r>
      <w:r>
        <w:rPr>
          <w:lang w:eastAsia="zh-CN"/>
        </w:rPr>
        <w:t xml:space="preserve">V2X communications or A2X communications </w:t>
      </w:r>
      <w:r>
        <w:rPr>
          <w:lang w:eastAsia="ko-KR"/>
        </w:rPr>
        <w:t>over the PC5 reference point.</w:t>
      </w:r>
    </w:p>
    <w:p w14:paraId="69BF55E2" w14:textId="77777777" w:rsidR="00C414D6" w:rsidRDefault="00C414D6" w:rsidP="00C414D6">
      <w:pPr>
        <w:pStyle w:val="PL"/>
      </w:pPr>
    </w:p>
    <w:p w14:paraId="6C4EA0CE" w14:textId="77777777" w:rsidR="00C414D6" w:rsidRDefault="00C414D6" w:rsidP="00C414D6">
      <w:pPr>
        <w:pStyle w:val="PL"/>
      </w:pPr>
      <w:r>
        <w:t xml:space="preserve">    </w:t>
      </w:r>
      <w:proofErr w:type="spellStart"/>
      <w:r>
        <w:t>ProSeCapability</w:t>
      </w:r>
      <w:proofErr w:type="spellEnd"/>
      <w:r>
        <w:t>:</w:t>
      </w:r>
    </w:p>
    <w:p w14:paraId="1F7BF9A5" w14:textId="77777777" w:rsidR="00C414D6" w:rsidRDefault="00C414D6" w:rsidP="00C414D6">
      <w:pPr>
        <w:pStyle w:val="PL"/>
      </w:pPr>
      <w:r>
        <w:t xml:space="preserve">      </w:t>
      </w:r>
      <w:proofErr w:type="spellStart"/>
      <w:r>
        <w:t>anyOf</w:t>
      </w:r>
      <w:proofErr w:type="spellEnd"/>
      <w:r>
        <w:t>:</w:t>
      </w:r>
    </w:p>
    <w:p w14:paraId="7224FDB0" w14:textId="77777777" w:rsidR="00C414D6" w:rsidRDefault="00C414D6" w:rsidP="00C414D6">
      <w:pPr>
        <w:pStyle w:val="PL"/>
      </w:pPr>
      <w:r>
        <w:t xml:space="preserve">      - type: string</w:t>
      </w:r>
    </w:p>
    <w:p w14:paraId="10254579" w14:textId="77777777" w:rsidR="00C414D6" w:rsidRDefault="00C414D6" w:rsidP="00C414D6">
      <w:pPr>
        <w:pStyle w:val="PL"/>
      </w:pPr>
      <w:r>
        <w:t xml:space="preserve">        </w:t>
      </w:r>
      <w:proofErr w:type="spellStart"/>
      <w:r>
        <w:t>enum</w:t>
      </w:r>
      <w:proofErr w:type="spellEnd"/>
      <w:r>
        <w:t>:</w:t>
      </w:r>
    </w:p>
    <w:p w14:paraId="00E6E23E" w14:textId="77777777" w:rsidR="00C414D6" w:rsidRDefault="00C414D6" w:rsidP="00C414D6">
      <w:pPr>
        <w:pStyle w:val="PL"/>
        <w:rPr>
          <w:lang w:val="en-US"/>
        </w:rPr>
      </w:pPr>
      <w:r>
        <w:rPr>
          <w:lang w:val="en-US"/>
        </w:rPr>
        <w:t xml:space="preserve">          - PROSE_DD</w:t>
      </w:r>
    </w:p>
    <w:p w14:paraId="3482093D" w14:textId="77777777" w:rsidR="00C414D6" w:rsidRDefault="00C414D6" w:rsidP="00C414D6">
      <w:pPr>
        <w:pStyle w:val="PL"/>
        <w:rPr>
          <w:lang w:val="en-US"/>
        </w:rPr>
      </w:pPr>
      <w:r>
        <w:rPr>
          <w:lang w:val="en-US"/>
        </w:rPr>
        <w:t xml:space="preserve">          - PROSE_DC</w:t>
      </w:r>
    </w:p>
    <w:p w14:paraId="7BA94326" w14:textId="77777777" w:rsidR="00C414D6" w:rsidRDefault="00C414D6" w:rsidP="00C414D6">
      <w:pPr>
        <w:pStyle w:val="PL"/>
        <w:rPr>
          <w:lang w:val="en-US"/>
        </w:rPr>
      </w:pPr>
      <w:r>
        <w:rPr>
          <w:lang w:val="en-US"/>
        </w:rPr>
        <w:t xml:space="preserve">          - </w:t>
      </w:r>
      <w:r>
        <w:t>PROSE_L2_U2N_RELAY</w:t>
      </w:r>
    </w:p>
    <w:p w14:paraId="2781F3EB" w14:textId="77777777" w:rsidR="00C414D6" w:rsidRDefault="00C414D6" w:rsidP="00C414D6">
      <w:pPr>
        <w:pStyle w:val="PL"/>
        <w:rPr>
          <w:lang w:val="en-US"/>
        </w:rPr>
      </w:pPr>
      <w:r>
        <w:rPr>
          <w:lang w:val="en-US"/>
        </w:rPr>
        <w:t xml:space="preserve">          - </w:t>
      </w:r>
      <w:r>
        <w:t>PROSE_L3_U2N_RELAY</w:t>
      </w:r>
    </w:p>
    <w:p w14:paraId="3F7737D7" w14:textId="77777777" w:rsidR="00C414D6" w:rsidRDefault="00C414D6" w:rsidP="00C414D6">
      <w:pPr>
        <w:pStyle w:val="PL"/>
        <w:rPr>
          <w:lang w:val="en-US"/>
        </w:rPr>
      </w:pPr>
      <w:r>
        <w:rPr>
          <w:lang w:val="en-US"/>
        </w:rPr>
        <w:t xml:space="preserve">          - </w:t>
      </w:r>
      <w:r>
        <w:t>PROSE_L2_REMOTE_UE</w:t>
      </w:r>
    </w:p>
    <w:p w14:paraId="5BA61928" w14:textId="77777777" w:rsidR="00C414D6" w:rsidRDefault="00C414D6" w:rsidP="00C414D6">
      <w:pPr>
        <w:pStyle w:val="PL"/>
        <w:rPr>
          <w:lang w:val="en-US"/>
        </w:rPr>
      </w:pPr>
      <w:r>
        <w:rPr>
          <w:lang w:val="en-US"/>
        </w:rPr>
        <w:t xml:space="preserve">          - </w:t>
      </w:r>
      <w:r>
        <w:t>PROSE_L3_REMOTE_UE</w:t>
      </w:r>
    </w:p>
    <w:p w14:paraId="0E1FFC82" w14:textId="77777777" w:rsidR="00C414D6" w:rsidRDefault="00C414D6" w:rsidP="00C414D6">
      <w:pPr>
        <w:pStyle w:val="PL"/>
        <w:rPr>
          <w:lang w:val="en-US"/>
        </w:rPr>
      </w:pPr>
      <w:r>
        <w:rPr>
          <w:lang w:val="en-US"/>
        </w:rPr>
        <w:t xml:space="preserve">          - </w:t>
      </w:r>
      <w:r>
        <w:t>PROSE_L2_U2</w:t>
      </w:r>
      <w:r>
        <w:rPr>
          <w:rFonts w:hint="eastAsia"/>
          <w:lang w:eastAsia="zh-CN"/>
        </w:rPr>
        <w:t>U</w:t>
      </w:r>
      <w:r>
        <w:t>_RELAY</w:t>
      </w:r>
    </w:p>
    <w:p w14:paraId="7C26CD0E" w14:textId="77777777" w:rsidR="00C414D6" w:rsidRDefault="00C414D6" w:rsidP="00C414D6">
      <w:pPr>
        <w:pStyle w:val="PL"/>
        <w:rPr>
          <w:lang w:val="en-US"/>
        </w:rPr>
      </w:pPr>
      <w:r>
        <w:rPr>
          <w:lang w:val="en-US"/>
        </w:rPr>
        <w:t xml:space="preserve">          - </w:t>
      </w:r>
      <w:r>
        <w:t>PROSE_L3_U2</w:t>
      </w:r>
      <w:r>
        <w:rPr>
          <w:rFonts w:hint="eastAsia"/>
          <w:lang w:eastAsia="zh-CN"/>
        </w:rPr>
        <w:t>U</w:t>
      </w:r>
      <w:r>
        <w:t>_RELAY</w:t>
      </w:r>
    </w:p>
    <w:p w14:paraId="77959D60" w14:textId="77777777" w:rsidR="00C414D6" w:rsidRDefault="00C414D6" w:rsidP="00C414D6">
      <w:pPr>
        <w:pStyle w:val="PL"/>
        <w:rPr>
          <w:lang w:val="en-US"/>
        </w:rPr>
      </w:pPr>
      <w:r>
        <w:rPr>
          <w:lang w:val="en-US"/>
        </w:rPr>
        <w:t xml:space="preserve">          - </w:t>
      </w:r>
      <w:r>
        <w:t>PROSE_L2_</w:t>
      </w:r>
      <w:r>
        <w:rPr>
          <w:rFonts w:hint="eastAsia"/>
          <w:lang w:eastAsia="zh-CN"/>
        </w:rPr>
        <w:t>END</w:t>
      </w:r>
      <w:r>
        <w:t>_UE</w:t>
      </w:r>
    </w:p>
    <w:p w14:paraId="41C35F7D" w14:textId="77777777" w:rsidR="00C414D6" w:rsidRDefault="00C414D6" w:rsidP="00C414D6">
      <w:pPr>
        <w:pStyle w:val="PL"/>
        <w:rPr>
          <w:lang w:val="en-US"/>
        </w:rPr>
      </w:pPr>
      <w:r>
        <w:rPr>
          <w:lang w:val="en-US"/>
        </w:rPr>
        <w:t xml:space="preserve">          - </w:t>
      </w:r>
      <w:r>
        <w:t>PROSE_L3_</w:t>
      </w:r>
      <w:r>
        <w:rPr>
          <w:rFonts w:hint="eastAsia"/>
          <w:lang w:eastAsia="zh-CN"/>
        </w:rPr>
        <w:t>END</w:t>
      </w:r>
      <w:r>
        <w:t>_UE</w:t>
      </w:r>
    </w:p>
    <w:p w14:paraId="7F3322BC" w14:textId="77777777" w:rsidR="00C414D6" w:rsidRDefault="00C414D6" w:rsidP="00C414D6">
      <w:pPr>
        <w:pStyle w:val="PL"/>
      </w:pPr>
      <w:r>
        <w:rPr>
          <w:lang w:val="en-US"/>
        </w:rPr>
        <w:t xml:space="preserve">      </w:t>
      </w:r>
      <w:r>
        <w:t>- type: string</w:t>
      </w:r>
    </w:p>
    <w:p w14:paraId="67C88ED0" w14:textId="77777777" w:rsidR="00C414D6" w:rsidRDefault="00C414D6" w:rsidP="00C414D6">
      <w:pPr>
        <w:pStyle w:val="PL"/>
      </w:pPr>
      <w:r>
        <w:t xml:space="preserve">        description: &gt;</w:t>
      </w:r>
    </w:p>
    <w:p w14:paraId="141BBFF8" w14:textId="77777777" w:rsidR="00C414D6" w:rsidRDefault="00C414D6" w:rsidP="00C414D6">
      <w:pPr>
        <w:pStyle w:val="PL"/>
      </w:pPr>
      <w:r>
        <w:t xml:space="preserve">          This string provides forward-compatibility with </w:t>
      </w:r>
      <w:proofErr w:type="gramStart"/>
      <w:r>
        <w:t>future</w:t>
      </w:r>
      <w:proofErr w:type="gramEnd"/>
    </w:p>
    <w:p w14:paraId="07A050FC" w14:textId="77777777" w:rsidR="00C414D6" w:rsidRDefault="00C414D6" w:rsidP="00C414D6">
      <w:pPr>
        <w:pStyle w:val="PL"/>
      </w:pPr>
      <w:r>
        <w:t xml:space="preserve">          extensions to the enumeration but is not used to </w:t>
      </w:r>
      <w:proofErr w:type="gramStart"/>
      <w:r>
        <w:t>encode</w:t>
      </w:r>
      <w:proofErr w:type="gramEnd"/>
    </w:p>
    <w:p w14:paraId="2C4F7664" w14:textId="77777777" w:rsidR="00C414D6" w:rsidRDefault="00C414D6" w:rsidP="00C414D6">
      <w:pPr>
        <w:pStyle w:val="PL"/>
      </w:pPr>
      <w:r>
        <w:t xml:space="preserve">          the content defined in the present version of this API.</w:t>
      </w:r>
    </w:p>
    <w:p w14:paraId="7F7D9F8F" w14:textId="77777777" w:rsidR="00C414D6" w:rsidRDefault="00C414D6" w:rsidP="00C414D6">
      <w:pPr>
        <w:pStyle w:val="PL"/>
      </w:pPr>
      <w:r>
        <w:t xml:space="preserve">      description: |</w:t>
      </w:r>
    </w:p>
    <w:p w14:paraId="115F2ADC" w14:textId="77777777" w:rsidR="00C414D6" w:rsidRDefault="00C414D6" w:rsidP="00C414D6">
      <w:pPr>
        <w:pStyle w:val="PL"/>
      </w:pPr>
      <w:r>
        <w:t xml:space="preserve">        Represents the </w:t>
      </w:r>
      <w:r>
        <w:rPr>
          <w:lang w:eastAsia="ko-KR"/>
        </w:rPr>
        <w:t xml:space="preserve">5G </w:t>
      </w:r>
      <w:proofErr w:type="spellStart"/>
      <w:r>
        <w:rPr>
          <w:lang w:eastAsia="zh-CN"/>
        </w:rPr>
        <w:t>ProSe</w:t>
      </w:r>
      <w:proofErr w:type="spellEnd"/>
      <w:r>
        <w:rPr>
          <w:lang w:eastAsia="zh-CN"/>
        </w:rPr>
        <w:t xml:space="preserve"> capabilities</w:t>
      </w:r>
      <w:r>
        <w:rPr>
          <w:lang w:eastAsia="ko-KR"/>
        </w:rPr>
        <w:t xml:space="preserve">.  </w:t>
      </w:r>
    </w:p>
    <w:p w14:paraId="0AFC01C8" w14:textId="77777777" w:rsidR="00C414D6" w:rsidRDefault="00C414D6" w:rsidP="00C414D6">
      <w:pPr>
        <w:pStyle w:val="PL"/>
      </w:pPr>
      <w:r>
        <w:t xml:space="preserve">        Possible values are:</w:t>
      </w:r>
    </w:p>
    <w:p w14:paraId="00DD108E" w14:textId="77777777" w:rsidR="00C414D6" w:rsidRDefault="00C414D6" w:rsidP="00C414D6">
      <w:pPr>
        <w:pStyle w:val="PL"/>
      </w:pPr>
      <w:r>
        <w:t xml:space="preserve">        - PROSE_DD: This value is used to indicate that 5G </w:t>
      </w:r>
      <w:proofErr w:type="spellStart"/>
      <w:r>
        <w:t>ProSe</w:t>
      </w:r>
      <w:proofErr w:type="spellEnd"/>
      <w:r>
        <w:t xml:space="preserve"> Direct Discovery is supported</w:t>
      </w:r>
    </w:p>
    <w:p w14:paraId="3BD0C239" w14:textId="77777777" w:rsidR="00C414D6" w:rsidRDefault="00C414D6" w:rsidP="00C414D6">
      <w:pPr>
        <w:pStyle w:val="PL"/>
      </w:pPr>
      <w:r>
        <w:t xml:space="preserve">          by the UE</w:t>
      </w:r>
      <w:r>
        <w:rPr>
          <w:lang w:eastAsia="ko-KR"/>
        </w:rPr>
        <w:t>.</w:t>
      </w:r>
    </w:p>
    <w:p w14:paraId="52B7C5BF" w14:textId="77777777" w:rsidR="00C414D6" w:rsidRDefault="00C414D6" w:rsidP="00C414D6">
      <w:pPr>
        <w:pStyle w:val="PL"/>
      </w:pPr>
      <w:r>
        <w:t xml:space="preserve">        - PROSE_DC: This value is used to indicate that 5G </w:t>
      </w:r>
      <w:proofErr w:type="spellStart"/>
      <w:r>
        <w:t>ProSe</w:t>
      </w:r>
      <w:proofErr w:type="spellEnd"/>
      <w:r>
        <w:t xml:space="preserve"> Direct Communication is supported</w:t>
      </w:r>
    </w:p>
    <w:p w14:paraId="6F2A08CD" w14:textId="77777777" w:rsidR="00C414D6" w:rsidRDefault="00C414D6" w:rsidP="00C414D6">
      <w:pPr>
        <w:pStyle w:val="PL"/>
      </w:pPr>
      <w:r>
        <w:t xml:space="preserve">          by the UE</w:t>
      </w:r>
      <w:r>
        <w:rPr>
          <w:lang w:eastAsia="ko-KR"/>
        </w:rPr>
        <w:t>.</w:t>
      </w:r>
    </w:p>
    <w:p w14:paraId="3AA08733" w14:textId="77777777" w:rsidR="00C414D6" w:rsidRDefault="00C414D6" w:rsidP="00C414D6">
      <w:pPr>
        <w:pStyle w:val="PL"/>
      </w:pPr>
      <w:r>
        <w:t xml:space="preserve">        - PROSE_L2_U2N_RELAY: This value is used to indicate that Layer-2 5G </w:t>
      </w:r>
      <w:proofErr w:type="spellStart"/>
      <w:r>
        <w:t>ProSe</w:t>
      </w:r>
      <w:proofErr w:type="spellEnd"/>
      <w:r>
        <w:t xml:space="preserve"> UE-to-Network</w:t>
      </w:r>
    </w:p>
    <w:p w14:paraId="3B6F8A91" w14:textId="77777777" w:rsidR="00C414D6" w:rsidRDefault="00C414D6" w:rsidP="00C414D6">
      <w:pPr>
        <w:pStyle w:val="PL"/>
      </w:pPr>
      <w:r>
        <w:t xml:space="preserve">          Relay is supported by the UE</w:t>
      </w:r>
      <w:r>
        <w:rPr>
          <w:lang w:eastAsia="ko-KR"/>
        </w:rPr>
        <w:t>.</w:t>
      </w:r>
    </w:p>
    <w:p w14:paraId="4123AAC0" w14:textId="77777777" w:rsidR="00C414D6" w:rsidRDefault="00C414D6" w:rsidP="00C414D6">
      <w:pPr>
        <w:pStyle w:val="PL"/>
      </w:pPr>
      <w:r>
        <w:t xml:space="preserve">        - PROSE_L3_U2N_RELAY: This value is used to indicate that Layer-3 5G </w:t>
      </w:r>
      <w:proofErr w:type="spellStart"/>
      <w:r>
        <w:t>ProSe</w:t>
      </w:r>
      <w:proofErr w:type="spellEnd"/>
      <w:r>
        <w:t xml:space="preserve"> UE-to-Network</w:t>
      </w:r>
    </w:p>
    <w:p w14:paraId="105A6BEF" w14:textId="77777777" w:rsidR="00C414D6" w:rsidRDefault="00C414D6" w:rsidP="00C414D6">
      <w:pPr>
        <w:pStyle w:val="PL"/>
      </w:pPr>
      <w:r>
        <w:t xml:space="preserve">          Relay is supported by the UE</w:t>
      </w:r>
      <w:r>
        <w:rPr>
          <w:lang w:eastAsia="ko-KR"/>
        </w:rPr>
        <w:t>.</w:t>
      </w:r>
    </w:p>
    <w:p w14:paraId="77EB5DAD" w14:textId="77777777" w:rsidR="00C414D6" w:rsidRDefault="00C414D6" w:rsidP="00C414D6">
      <w:pPr>
        <w:pStyle w:val="PL"/>
      </w:pPr>
      <w:r>
        <w:t xml:space="preserve">        - PROSE_L2_REMOTE_UE: This value is used to indicate that Layer-2 5G </w:t>
      </w:r>
      <w:proofErr w:type="spellStart"/>
      <w:r>
        <w:t>ProSe</w:t>
      </w:r>
      <w:proofErr w:type="spellEnd"/>
      <w:r>
        <w:t xml:space="preserve"> Remote UE is</w:t>
      </w:r>
    </w:p>
    <w:p w14:paraId="1B75BC59" w14:textId="77777777" w:rsidR="00C414D6" w:rsidRDefault="00C414D6" w:rsidP="00C414D6">
      <w:pPr>
        <w:pStyle w:val="PL"/>
      </w:pPr>
      <w:r>
        <w:t xml:space="preserve">          supported by the UE</w:t>
      </w:r>
      <w:r>
        <w:rPr>
          <w:lang w:eastAsia="ko-KR"/>
        </w:rPr>
        <w:t>.</w:t>
      </w:r>
    </w:p>
    <w:p w14:paraId="0EC7579C" w14:textId="77777777" w:rsidR="00C414D6" w:rsidRDefault="00C414D6" w:rsidP="00C414D6">
      <w:pPr>
        <w:pStyle w:val="PL"/>
      </w:pPr>
      <w:r>
        <w:t xml:space="preserve">        - PROSE_L3_REMOTE_UE: This value is used to indicate that Layer-3 5G </w:t>
      </w:r>
      <w:proofErr w:type="spellStart"/>
      <w:r>
        <w:t>ProSe</w:t>
      </w:r>
      <w:proofErr w:type="spellEnd"/>
      <w:r>
        <w:t xml:space="preserve"> Remote UE is</w:t>
      </w:r>
    </w:p>
    <w:p w14:paraId="1078B4C5" w14:textId="77777777" w:rsidR="00C414D6" w:rsidRDefault="00C414D6" w:rsidP="00C414D6">
      <w:pPr>
        <w:pStyle w:val="PL"/>
      </w:pPr>
      <w:r>
        <w:t xml:space="preserve">          supported by the UE</w:t>
      </w:r>
      <w:r>
        <w:rPr>
          <w:lang w:eastAsia="ko-KR"/>
        </w:rPr>
        <w:t>.</w:t>
      </w:r>
    </w:p>
    <w:p w14:paraId="01BBACC8" w14:textId="77777777" w:rsidR="00C414D6" w:rsidRDefault="00C414D6" w:rsidP="00C414D6">
      <w:pPr>
        <w:pStyle w:val="PL"/>
        <w:rPr>
          <w:lang w:eastAsia="zh-CN"/>
        </w:rPr>
      </w:pPr>
      <w:r>
        <w:t xml:space="preserve">        - PROSE_L2_U2</w:t>
      </w:r>
      <w:r>
        <w:rPr>
          <w:rFonts w:hint="eastAsia"/>
          <w:lang w:eastAsia="zh-CN"/>
        </w:rPr>
        <w:t>U</w:t>
      </w:r>
      <w:r>
        <w:t xml:space="preserve">_RELAY: This value is used to indicate that Layer-2 5G </w:t>
      </w:r>
      <w:proofErr w:type="spellStart"/>
      <w:r>
        <w:t>ProSe</w:t>
      </w:r>
      <w:proofErr w:type="spellEnd"/>
      <w:r>
        <w:t xml:space="preserve"> UE-to-</w:t>
      </w:r>
      <w:r>
        <w:rPr>
          <w:rFonts w:hint="eastAsia"/>
          <w:lang w:eastAsia="zh-CN"/>
        </w:rPr>
        <w:t>UE</w:t>
      </w:r>
    </w:p>
    <w:p w14:paraId="17E02583" w14:textId="77777777" w:rsidR="00C414D6" w:rsidRDefault="00C414D6" w:rsidP="00C414D6">
      <w:pPr>
        <w:pStyle w:val="PL"/>
      </w:pPr>
      <w:r>
        <w:t xml:space="preserve">          Relay is supported by the UE</w:t>
      </w:r>
      <w:r>
        <w:rPr>
          <w:lang w:eastAsia="ko-KR"/>
        </w:rPr>
        <w:t>.</w:t>
      </w:r>
    </w:p>
    <w:p w14:paraId="0D0BD68E" w14:textId="77777777" w:rsidR="00C414D6" w:rsidRDefault="00C414D6" w:rsidP="00C414D6">
      <w:pPr>
        <w:pStyle w:val="PL"/>
        <w:rPr>
          <w:lang w:eastAsia="zh-CN"/>
        </w:rPr>
      </w:pPr>
      <w:r>
        <w:t xml:space="preserve">        - PROSE_L3_U2</w:t>
      </w:r>
      <w:r>
        <w:rPr>
          <w:rFonts w:hint="eastAsia"/>
          <w:lang w:eastAsia="zh-CN"/>
        </w:rPr>
        <w:t>U</w:t>
      </w:r>
      <w:r>
        <w:t xml:space="preserve">_RELAY: This value is used to indicate that Layer-3 5G </w:t>
      </w:r>
      <w:proofErr w:type="spellStart"/>
      <w:r>
        <w:t>ProSe</w:t>
      </w:r>
      <w:proofErr w:type="spellEnd"/>
      <w:r>
        <w:t xml:space="preserve"> UE-to-</w:t>
      </w:r>
      <w:r>
        <w:rPr>
          <w:rFonts w:hint="eastAsia"/>
          <w:lang w:eastAsia="zh-CN"/>
        </w:rPr>
        <w:t>UE</w:t>
      </w:r>
    </w:p>
    <w:p w14:paraId="1A32C667" w14:textId="77777777" w:rsidR="00C414D6" w:rsidRDefault="00C414D6" w:rsidP="00C414D6">
      <w:pPr>
        <w:pStyle w:val="PL"/>
      </w:pPr>
      <w:r>
        <w:t xml:space="preserve">          Relay is supported by the UE</w:t>
      </w:r>
      <w:r>
        <w:rPr>
          <w:lang w:eastAsia="ko-KR"/>
        </w:rPr>
        <w:t>.</w:t>
      </w:r>
    </w:p>
    <w:p w14:paraId="28F21577" w14:textId="77777777" w:rsidR="00C414D6" w:rsidRDefault="00C414D6" w:rsidP="00C414D6">
      <w:pPr>
        <w:pStyle w:val="PL"/>
      </w:pPr>
      <w:r>
        <w:t xml:space="preserve">        - PROSE_L2_</w:t>
      </w:r>
      <w:r>
        <w:rPr>
          <w:rFonts w:hint="eastAsia"/>
          <w:lang w:eastAsia="zh-CN"/>
        </w:rPr>
        <w:t>END</w:t>
      </w:r>
      <w:r>
        <w:t xml:space="preserve">_UE: This value is used to indicate that Layer-2 5G </w:t>
      </w:r>
      <w:proofErr w:type="spellStart"/>
      <w:r>
        <w:t>ProSe</w:t>
      </w:r>
      <w:proofErr w:type="spellEnd"/>
      <w:r>
        <w:t xml:space="preserve"> </w:t>
      </w:r>
      <w:r>
        <w:rPr>
          <w:rFonts w:hint="eastAsia"/>
          <w:lang w:eastAsia="zh-CN"/>
        </w:rPr>
        <w:t>End</w:t>
      </w:r>
      <w:r>
        <w:t xml:space="preserve"> UE is</w:t>
      </w:r>
    </w:p>
    <w:p w14:paraId="6A2E4AF9" w14:textId="77777777" w:rsidR="00C414D6" w:rsidRDefault="00C414D6" w:rsidP="00C414D6">
      <w:pPr>
        <w:pStyle w:val="PL"/>
      </w:pPr>
      <w:r>
        <w:t xml:space="preserve">          supported by the UE</w:t>
      </w:r>
      <w:r>
        <w:rPr>
          <w:lang w:eastAsia="ko-KR"/>
        </w:rPr>
        <w:t>.</w:t>
      </w:r>
    </w:p>
    <w:p w14:paraId="0CFF1D02" w14:textId="77777777" w:rsidR="00C414D6" w:rsidRDefault="00C414D6" w:rsidP="00C414D6">
      <w:pPr>
        <w:pStyle w:val="PL"/>
      </w:pPr>
      <w:r>
        <w:t xml:space="preserve">        - PROSE_L3_</w:t>
      </w:r>
      <w:r>
        <w:rPr>
          <w:rFonts w:hint="eastAsia"/>
          <w:lang w:eastAsia="zh-CN"/>
        </w:rPr>
        <w:t>END</w:t>
      </w:r>
      <w:r>
        <w:t xml:space="preserve">_UE: This value is used to indicate that Layer-3 5G </w:t>
      </w:r>
      <w:proofErr w:type="spellStart"/>
      <w:r>
        <w:t>ProSe</w:t>
      </w:r>
      <w:proofErr w:type="spellEnd"/>
      <w:r>
        <w:t xml:space="preserve"> </w:t>
      </w:r>
      <w:r>
        <w:rPr>
          <w:rFonts w:hint="eastAsia"/>
          <w:lang w:eastAsia="zh-CN"/>
        </w:rPr>
        <w:t>End</w:t>
      </w:r>
      <w:r>
        <w:t xml:space="preserve"> UE is</w:t>
      </w:r>
    </w:p>
    <w:p w14:paraId="32089471" w14:textId="77777777" w:rsidR="00C414D6" w:rsidRDefault="00C414D6" w:rsidP="00C414D6">
      <w:pPr>
        <w:pStyle w:val="PL"/>
      </w:pPr>
      <w:r>
        <w:t xml:space="preserve">          supported by the UE</w:t>
      </w:r>
      <w:r>
        <w:rPr>
          <w:lang w:eastAsia="ko-KR"/>
        </w:rPr>
        <w:t>.</w:t>
      </w:r>
    </w:p>
    <w:p w14:paraId="0E338E2B" w14:textId="77777777" w:rsidR="00C414D6"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E1B64D"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1B8807"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B3E6FA6"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554E1DED"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30DEF938" w14:textId="77777777" w:rsidR="00C414D6" w:rsidRPr="00454FD2"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750BB74D" w14:textId="77777777" w:rsidR="00C414D6" w:rsidRPr="00454FD2"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5D83FCA2"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B7FAFD7"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5C898E8A"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42E3042"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AFE0B93"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1F0ED7B4"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1775CAF1"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1CF73C05"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3C655B2"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7AD26B3F"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75694B11" w14:textId="77777777" w:rsidR="00C414D6" w:rsidRDefault="00C414D6" w:rsidP="00C414D6">
      <w:pPr>
        <w:pStyle w:val="PL"/>
      </w:pPr>
    </w:p>
    <w:p w14:paraId="6371BCB1" w14:textId="77777777" w:rsidR="00C414D6" w:rsidRDefault="00C414D6" w:rsidP="00C414D6">
      <w:pPr>
        <w:pStyle w:val="PL"/>
      </w:pPr>
      <w:bookmarkStart w:id="143" w:name="_Toc28013454"/>
      <w:bookmarkStart w:id="144" w:name="_Toc34222368"/>
      <w:bookmarkStart w:id="145" w:name="_Toc36040551"/>
      <w:bookmarkStart w:id="146" w:name="_Toc39134480"/>
      <w:bookmarkStart w:id="147" w:name="_Toc43283427"/>
      <w:bookmarkStart w:id="148" w:name="_Toc45134467"/>
      <w:bookmarkStart w:id="149" w:name="_Toc49930067"/>
      <w:bookmarkStart w:id="150" w:name="_Toc50024187"/>
      <w:bookmarkStart w:id="151" w:name="_Toc51763675"/>
      <w:bookmarkStart w:id="152" w:name="_Toc56594540"/>
      <w:bookmarkStart w:id="153" w:name="_Toc67493882"/>
      <w:bookmarkStart w:id="154" w:name="_Toc68169786"/>
      <w:bookmarkStart w:id="155" w:name="_Toc73459396"/>
      <w:bookmarkStart w:id="156" w:name="_Toc73459520"/>
      <w:bookmarkStart w:id="157" w:name="_Toc74743057"/>
      <w:bookmarkStart w:id="158" w:name="_Toc112918342"/>
      <w:bookmarkStart w:id="159" w:name="_Toc120652843"/>
      <w:bookmarkStart w:id="160" w:name="_Toc129205630"/>
      <w:bookmarkStart w:id="161" w:name="_Toc129244449"/>
      <w:bookmarkStart w:id="162" w:name="_Toc136530223"/>
      <w:bookmarkStart w:id="163" w:name="_Toc136614820"/>
      <w:bookmarkStart w:id="164" w:name="_Toc148460950"/>
      <w:r>
        <w:t xml:space="preserve">    N1N2MessTransferErrorReply:</w:t>
      </w:r>
    </w:p>
    <w:p w14:paraId="1D60B356"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21CCA656"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4315FEA5"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3DD6CBC5" w14:textId="77777777" w:rsidR="00C414D6" w:rsidRPr="00454FD2"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74541782" w14:textId="77777777" w:rsidR="00C414D6" w:rsidRPr="00454FD2"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5916D95A"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5C9D26BD"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13E400B9"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CFC6770"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A19104C"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9320EE"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4D6324D3"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6F888EBD"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64D8CB90"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6C064A85"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4865D025" w14:textId="77777777" w:rsidR="00C414D6" w:rsidRDefault="00C414D6" w:rsidP="00C414D6">
      <w:pPr>
        <w:pStyle w:val="PL"/>
      </w:pPr>
    </w:p>
    <w:p w14:paraId="04EEF0CA" w14:textId="77777777" w:rsidR="00C414D6" w:rsidRDefault="00C414D6" w:rsidP="00C414D6">
      <w:pPr>
        <w:pStyle w:val="PL"/>
      </w:pPr>
      <w:r>
        <w:t xml:space="preserve">    </w:t>
      </w:r>
      <w:proofErr w:type="spellStart"/>
      <w:r>
        <w:t>RangSLCapability</w:t>
      </w:r>
      <w:proofErr w:type="spellEnd"/>
      <w:r>
        <w:t>:</w:t>
      </w:r>
    </w:p>
    <w:p w14:paraId="5D982496" w14:textId="77777777" w:rsidR="00C414D6" w:rsidRDefault="00C414D6" w:rsidP="00C414D6">
      <w:pPr>
        <w:pStyle w:val="PL"/>
      </w:pPr>
      <w:r>
        <w:t xml:space="preserve">      </w:t>
      </w:r>
      <w:proofErr w:type="spellStart"/>
      <w:r>
        <w:t>anyOf</w:t>
      </w:r>
      <w:proofErr w:type="spellEnd"/>
      <w:r>
        <w:t>:</w:t>
      </w:r>
    </w:p>
    <w:p w14:paraId="30C078F7" w14:textId="77777777" w:rsidR="00C414D6" w:rsidRDefault="00C414D6" w:rsidP="00C414D6">
      <w:pPr>
        <w:pStyle w:val="PL"/>
      </w:pPr>
      <w:r>
        <w:t xml:space="preserve">      - type: string</w:t>
      </w:r>
    </w:p>
    <w:p w14:paraId="62ED79D7" w14:textId="77777777" w:rsidR="00C414D6" w:rsidRDefault="00C414D6" w:rsidP="00C414D6">
      <w:pPr>
        <w:pStyle w:val="PL"/>
      </w:pPr>
      <w:r>
        <w:t xml:space="preserve">        </w:t>
      </w:r>
      <w:proofErr w:type="spellStart"/>
      <w:r>
        <w:t>enum</w:t>
      </w:r>
      <w:proofErr w:type="spellEnd"/>
      <w:r>
        <w:t>:</w:t>
      </w:r>
    </w:p>
    <w:p w14:paraId="4B680C57" w14:textId="77777777" w:rsidR="00C414D6" w:rsidRDefault="00C414D6" w:rsidP="00C414D6">
      <w:pPr>
        <w:pStyle w:val="PL"/>
      </w:pPr>
      <w:r>
        <w:t xml:space="preserve">          - PC5_RANGING_SL</w:t>
      </w:r>
    </w:p>
    <w:p w14:paraId="71AE3A46" w14:textId="77777777" w:rsidR="00C414D6" w:rsidRDefault="00C414D6" w:rsidP="00C414D6">
      <w:pPr>
        <w:pStyle w:val="PL"/>
      </w:pPr>
      <w:r>
        <w:t xml:space="preserve">      - type: string</w:t>
      </w:r>
    </w:p>
    <w:p w14:paraId="43FE7302" w14:textId="77777777" w:rsidR="00C414D6" w:rsidRDefault="00C414D6" w:rsidP="00C414D6">
      <w:pPr>
        <w:pStyle w:val="PL"/>
      </w:pPr>
      <w:r>
        <w:t xml:space="preserve">        description: &gt;</w:t>
      </w:r>
    </w:p>
    <w:p w14:paraId="138EFD01" w14:textId="77777777" w:rsidR="00C414D6" w:rsidRDefault="00C414D6" w:rsidP="00C414D6">
      <w:pPr>
        <w:pStyle w:val="PL"/>
      </w:pPr>
      <w:r>
        <w:t xml:space="preserve">          This string provides forward-compatibility with future</w:t>
      </w:r>
      <w:r w:rsidRPr="00DD1029">
        <w:t xml:space="preserve"> </w:t>
      </w:r>
      <w:r>
        <w:t xml:space="preserve">extensions to the </w:t>
      </w:r>
      <w:proofErr w:type="gramStart"/>
      <w:r>
        <w:t>enumeration</w:t>
      </w:r>
      <w:proofErr w:type="gramEnd"/>
    </w:p>
    <w:p w14:paraId="6F8CCAB4" w14:textId="77777777" w:rsidR="00C414D6" w:rsidRDefault="00C414D6" w:rsidP="00C414D6">
      <w:pPr>
        <w:pStyle w:val="PL"/>
      </w:pPr>
      <w:r>
        <w:t xml:space="preserve">          but is not used to encode</w:t>
      </w:r>
      <w:r w:rsidRPr="00375212">
        <w:t xml:space="preserve"> </w:t>
      </w:r>
      <w:r>
        <w:t>content defined in the present version of this API.</w:t>
      </w:r>
    </w:p>
    <w:p w14:paraId="07495634" w14:textId="77777777" w:rsidR="00C414D6" w:rsidRDefault="00C414D6" w:rsidP="00C414D6">
      <w:pPr>
        <w:pStyle w:val="PL"/>
      </w:pPr>
      <w:r>
        <w:t xml:space="preserve">      description: |</w:t>
      </w:r>
    </w:p>
    <w:p w14:paraId="237CB147" w14:textId="77777777" w:rsidR="00C414D6" w:rsidRDefault="00C414D6" w:rsidP="00C414D6">
      <w:pPr>
        <w:pStyle w:val="PL"/>
      </w:pPr>
      <w:r>
        <w:t xml:space="preserve">        </w:t>
      </w:r>
      <w:r w:rsidRPr="00CB6F13">
        <w:t xml:space="preserve">Indicates the Ranging and </w:t>
      </w:r>
      <w:proofErr w:type="spellStart"/>
      <w:r w:rsidRPr="00CB6F13">
        <w:t>Sidelink</w:t>
      </w:r>
      <w:proofErr w:type="spellEnd"/>
      <w:r w:rsidRPr="00CB6F13">
        <w:t xml:space="preserve"> </w:t>
      </w:r>
      <w:r>
        <w:t xml:space="preserve">Capability.  </w:t>
      </w:r>
    </w:p>
    <w:p w14:paraId="01A9C6F7" w14:textId="77777777" w:rsidR="00C414D6" w:rsidRDefault="00C414D6" w:rsidP="00C414D6">
      <w:pPr>
        <w:pStyle w:val="PL"/>
      </w:pPr>
      <w:r>
        <w:t xml:space="preserve">        Possible values are:</w:t>
      </w:r>
    </w:p>
    <w:p w14:paraId="6942A0DC" w14:textId="77777777" w:rsidR="00C414D6" w:rsidRDefault="00C414D6" w:rsidP="00C414D6">
      <w:pPr>
        <w:pStyle w:val="PL"/>
      </w:pPr>
      <w:r>
        <w:t xml:space="preserve">        - PC5_RANGING_SL: </w:t>
      </w:r>
      <w:r w:rsidRPr="00CB6F13">
        <w:t xml:space="preserve">Indicates </w:t>
      </w:r>
      <w:r>
        <w:t xml:space="preserve">that </w:t>
      </w:r>
      <w:r w:rsidRPr="00CB6F13">
        <w:t xml:space="preserve">the PC5 Capability for Ranging and </w:t>
      </w:r>
      <w:proofErr w:type="spellStart"/>
      <w:r w:rsidRPr="00CB6F13">
        <w:t>Sidelink</w:t>
      </w:r>
      <w:proofErr w:type="spellEnd"/>
      <w:r w:rsidRPr="00CB6F13">
        <w:t xml:space="preserve"> </w:t>
      </w:r>
      <w:r>
        <w:t xml:space="preserve">is </w:t>
      </w:r>
      <w:r w:rsidRPr="00CB6F13">
        <w:t>supported</w:t>
      </w:r>
    </w:p>
    <w:p w14:paraId="3C21FB6E" w14:textId="77777777" w:rsidR="00C414D6" w:rsidRDefault="00C414D6" w:rsidP="00C414D6">
      <w:pPr>
        <w:pStyle w:val="PL"/>
      </w:pPr>
      <w:r>
        <w:t xml:space="preserve">          by the UE.</w:t>
      </w:r>
    </w:p>
    <w:p w14:paraId="7EB7724A" w14:textId="77777777" w:rsidR="00C414D6" w:rsidRDefault="00C414D6" w:rsidP="00C414D6">
      <w:pPr>
        <w:pStyle w:val="PL"/>
      </w:pPr>
    </w:p>
    <w:p w14:paraId="5EA87E16"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0F9FFEB"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1DB7965"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BCCD2D0"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BC0409A" w14:textId="77777777" w:rsidR="00C414D6" w:rsidRPr="00454FD2"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497B3DA2" w14:textId="77777777" w:rsidR="00C414D6" w:rsidRPr="00454FD2"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17F83E74"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980B060"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48FB0A3F"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1C4F5A4"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C107DDA"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7FB8F5E6"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75BE735C"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265C8589"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467BAF03"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11F5E28E" w14:textId="77777777" w:rsidR="00C414D6" w:rsidRPr="004E0931" w:rsidRDefault="00C414D6" w:rsidP="00C41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21011A9C" w14:textId="77777777" w:rsidR="00C414D6" w:rsidRDefault="00C414D6" w:rsidP="00C414D6">
      <w:pPr>
        <w:pStyle w:val="PL"/>
      </w:pPr>
    </w:p>
    <w:p w14:paraId="42668EEA" w14:textId="77777777" w:rsidR="00C414D6" w:rsidRDefault="00C414D6" w:rsidP="00C414D6">
      <w:pPr>
        <w:pStyle w:val="PL"/>
        <w:rPr>
          <w:rFonts w:cs="Courier New"/>
          <w:szCs w:val="16"/>
        </w:rPr>
      </w:pPr>
      <w:r>
        <w:rPr>
          <w:rFonts w:cs="Courier New"/>
          <w:szCs w:val="16"/>
        </w:rPr>
        <w:t>#</w:t>
      </w:r>
    </w:p>
    <w:p w14:paraId="73858258" w14:textId="77777777" w:rsidR="00C414D6" w:rsidRDefault="00C414D6" w:rsidP="00C414D6">
      <w:pPr>
        <w:pStyle w:val="PL"/>
        <w:rPr>
          <w:rFonts w:cs="Courier New"/>
          <w:szCs w:val="16"/>
        </w:rPr>
      </w:pPr>
      <w:r>
        <w:rPr>
          <w:rFonts w:cs="Courier New"/>
          <w:szCs w:val="16"/>
        </w:rPr>
        <w:t xml:space="preserve">    </w:t>
      </w:r>
      <w:r>
        <w:rPr>
          <w:noProof/>
        </w:rPr>
        <w:t>UePolicyTransferFailureCause</w:t>
      </w:r>
      <w:r>
        <w:rPr>
          <w:rFonts w:cs="Courier New"/>
          <w:szCs w:val="16"/>
        </w:rPr>
        <w:t>:</w:t>
      </w:r>
    </w:p>
    <w:p w14:paraId="63E653EA" w14:textId="77777777" w:rsidR="00C414D6" w:rsidRDefault="00C414D6" w:rsidP="00C414D6">
      <w:pPr>
        <w:pStyle w:val="PL"/>
        <w:rPr>
          <w:rFonts w:cs="Courier New"/>
          <w:szCs w:val="16"/>
        </w:rPr>
      </w:pPr>
      <w:r>
        <w:rPr>
          <w:rFonts w:cs="Courier New"/>
          <w:szCs w:val="16"/>
        </w:rPr>
        <w:t xml:space="preserve">      description: </w:t>
      </w:r>
      <w:r>
        <w:t>UE Policy Transfer Failure Cause.</w:t>
      </w:r>
    </w:p>
    <w:p w14:paraId="162E3238" w14:textId="77777777" w:rsidR="00C414D6" w:rsidRDefault="00C414D6" w:rsidP="00C414D6">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05494BA4" w14:textId="77777777" w:rsidR="00C414D6" w:rsidRDefault="00C414D6" w:rsidP="00C414D6">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67E77604" w14:textId="77777777" w:rsidR="00C414D6" w:rsidRDefault="00C414D6" w:rsidP="00C414D6">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35A7746F" w14:textId="77777777" w:rsidR="00C414D6" w:rsidRDefault="00C414D6" w:rsidP="00C414D6">
      <w:pPr>
        <w:pStyle w:val="PL"/>
      </w:pPr>
    </w:p>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14:paraId="44BA17B8" w14:textId="77777777" w:rsidR="00C414D6" w:rsidRPr="006B5418" w:rsidRDefault="00C414D6" w:rsidP="00C41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DE221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520FD" w14:textId="77777777" w:rsidR="00DE221C" w:rsidRDefault="00DE221C">
      <w:r>
        <w:separator/>
      </w:r>
    </w:p>
  </w:endnote>
  <w:endnote w:type="continuationSeparator" w:id="0">
    <w:p w14:paraId="73CC5873" w14:textId="77777777" w:rsidR="00DE221C" w:rsidRDefault="00DE2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8C1F6" w14:textId="77777777" w:rsidR="00DE221C" w:rsidRDefault="00DE221C">
      <w:r>
        <w:separator/>
      </w:r>
    </w:p>
  </w:footnote>
  <w:footnote w:type="continuationSeparator" w:id="0">
    <w:p w14:paraId="1E96CD31" w14:textId="77777777" w:rsidR="00DE221C" w:rsidRDefault="00DE2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22"/>
  </w:num>
  <w:num w:numId="5" w16cid:durableId="590896857">
    <w:abstractNumId w:val="8"/>
  </w:num>
  <w:num w:numId="6" w16cid:durableId="2126805657">
    <w:abstractNumId w:val="9"/>
  </w:num>
  <w:num w:numId="7" w16cid:durableId="44961150">
    <w:abstractNumId w:val="7"/>
  </w:num>
  <w:num w:numId="8" w16cid:durableId="1246692077">
    <w:abstractNumId w:val="6"/>
  </w:num>
  <w:num w:numId="9" w16cid:durableId="1550874081">
    <w:abstractNumId w:val="5"/>
  </w:num>
  <w:num w:numId="10" w16cid:durableId="2119251504">
    <w:abstractNumId w:val="4"/>
  </w:num>
  <w:num w:numId="11" w16cid:durableId="501622397">
    <w:abstractNumId w:val="3"/>
  </w:num>
  <w:num w:numId="12" w16cid:durableId="521093005">
    <w:abstractNumId w:val="16"/>
  </w:num>
  <w:num w:numId="13" w16cid:durableId="2049330075">
    <w:abstractNumId w:val="20"/>
  </w:num>
  <w:num w:numId="14" w16cid:durableId="770585672">
    <w:abstractNumId w:val="9"/>
  </w:num>
  <w:num w:numId="15" w16cid:durableId="1665549413">
    <w:abstractNumId w:val="8"/>
    <w:lvlOverride w:ilvl="0">
      <w:startOverride w:val="1"/>
    </w:lvlOverride>
  </w:num>
  <w:num w:numId="16" w16cid:durableId="1517620187">
    <w:abstractNumId w:val="7"/>
  </w:num>
  <w:num w:numId="17" w16cid:durableId="593132542">
    <w:abstractNumId w:val="6"/>
  </w:num>
  <w:num w:numId="18" w16cid:durableId="1225988895">
    <w:abstractNumId w:val="5"/>
  </w:num>
  <w:num w:numId="19" w16cid:durableId="813986445">
    <w:abstractNumId w:val="4"/>
  </w:num>
  <w:num w:numId="20" w16cid:durableId="69738454">
    <w:abstractNumId w:val="3"/>
    <w:lvlOverride w:ilvl="0">
      <w:startOverride w:val="1"/>
    </w:lvlOverride>
  </w:num>
  <w:num w:numId="21" w16cid:durableId="2098136208">
    <w:abstractNumId w:val="2"/>
    <w:lvlOverride w:ilvl="0">
      <w:startOverride w:val="1"/>
    </w:lvlOverride>
  </w:num>
  <w:num w:numId="22" w16cid:durableId="251084291">
    <w:abstractNumId w:val="1"/>
    <w:lvlOverride w:ilvl="0">
      <w:startOverride w:val="1"/>
    </w:lvlOverride>
  </w:num>
  <w:num w:numId="23" w16cid:durableId="101153891">
    <w:abstractNumId w:val="0"/>
    <w:lvlOverride w:ilvl="0">
      <w:startOverride w:val="1"/>
    </w:lvlOverride>
  </w:num>
  <w:num w:numId="24" w16cid:durableId="927929687">
    <w:abstractNumId w:val="16"/>
  </w:num>
  <w:num w:numId="25" w16cid:durableId="19728987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133059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17507803">
    <w:abstractNumId w:val="11"/>
  </w:num>
  <w:num w:numId="28" w16cid:durableId="416634306">
    <w:abstractNumId w:val="26"/>
  </w:num>
  <w:num w:numId="29" w16cid:durableId="1067534215">
    <w:abstractNumId w:val="25"/>
  </w:num>
  <w:num w:numId="30" w16cid:durableId="1233154102">
    <w:abstractNumId w:val="15"/>
  </w:num>
  <w:num w:numId="31" w16cid:durableId="2057662521">
    <w:abstractNumId w:val="24"/>
  </w:num>
  <w:num w:numId="32" w16cid:durableId="888613495">
    <w:abstractNumId w:val="14"/>
  </w:num>
  <w:num w:numId="33" w16cid:durableId="733428390">
    <w:abstractNumId w:val="13"/>
  </w:num>
  <w:num w:numId="34" w16cid:durableId="1344286678">
    <w:abstractNumId w:val="29"/>
  </w:num>
  <w:num w:numId="35" w16cid:durableId="681009175">
    <w:abstractNumId w:val="27"/>
  </w:num>
  <w:num w:numId="36" w16cid:durableId="9450865">
    <w:abstractNumId w:val="12"/>
  </w:num>
  <w:num w:numId="37" w16cid:durableId="43070458">
    <w:abstractNumId w:val="21"/>
  </w:num>
  <w:num w:numId="38" w16cid:durableId="934365000">
    <w:abstractNumId w:val="18"/>
  </w:num>
  <w:num w:numId="39" w16cid:durableId="1409766228">
    <w:abstractNumId w:val="17"/>
  </w:num>
  <w:num w:numId="40" w16cid:durableId="672145249">
    <w:abstractNumId w:val="23"/>
  </w:num>
  <w:num w:numId="41" w16cid:durableId="91706735">
    <w:abstractNumId w:val="19"/>
  </w:num>
  <w:num w:numId="42" w16cid:durableId="186589860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0C"/>
    <w:rsid w:val="00007F10"/>
    <w:rsid w:val="000111CA"/>
    <w:rsid w:val="000117F3"/>
    <w:rsid w:val="00012B31"/>
    <w:rsid w:val="000141A7"/>
    <w:rsid w:val="000143D1"/>
    <w:rsid w:val="00014FCD"/>
    <w:rsid w:val="000166D8"/>
    <w:rsid w:val="000173D0"/>
    <w:rsid w:val="00017CE0"/>
    <w:rsid w:val="00020A93"/>
    <w:rsid w:val="00022E4A"/>
    <w:rsid w:val="000232A4"/>
    <w:rsid w:val="0002465B"/>
    <w:rsid w:val="000254D3"/>
    <w:rsid w:val="000271FC"/>
    <w:rsid w:val="00027F05"/>
    <w:rsid w:val="00031D90"/>
    <w:rsid w:val="00032194"/>
    <w:rsid w:val="0003358A"/>
    <w:rsid w:val="00033A89"/>
    <w:rsid w:val="00037758"/>
    <w:rsid w:val="00040376"/>
    <w:rsid w:val="000420A1"/>
    <w:rsid w:val="0004788A"/>
    <w:rsid w:val="00047B8A"/>
    <w:rsid w:val="000505CE"/>
    <w:rsid w:val="00052F05"/>
    <w:rsid w:val="000531C9"/>
    <w:rsid w:val="0005413E"/>
    <w:rsid w:val="00057E01"/>
    <w:rsid w:val="000611C1"/>
    <w:rsid w:val="000629FB"/>
    <w:rsid w:val="0006370D"/>
    <w:rsid w:val="00063A58"/>
    <w:rsid w:val="00064D40"/>
    <w:rsid w:val="00064E6A"/>
    <w:rsid w:val="0006724A"/>
    <w:rsid w:val="000678A1"/>
    <w:rsid w:val="00070F2A"/>
    <w:rsid w:val="000710C2"/>
    <w:rsid w:val="00071614"/>
    <w:rsid w:val="0007204C"/>
    <w:rsid w:val="00072897"/>
    <w:rsid w:val="00075036"/>
    <w:rsid w:val="0007684F"/>
    <w:rsid w:val="00077E7E"/>
    <w:rsid w:val="000828DC"/>
    <w:rsid w:val="000861CD"/>
    <w:rsid w:val="000873C3"/>
    <w:rsid w:val="00091C73"/>
    <w:rsid w:val="00092227"/>
    <w:rsid w:val="000A0379"/>
    <w:rsid w:val="000A07C9"/>
    <w:rsid w:val="000A1C24"/>
    <w:rsid w:val="000A36BC"/>
    <w:rsid w:val="000A439E"/>
    <w:rsid w:val="000A6394"/>
    <w:rsid w:val="000A63A8"/>
    <w:rsid w:val="000A63EC"/>
    <w:rsid w:val="000A6B97"/>
    <w:rsid w:val="000A76E3"/>
    <w:rsid w:val="000A7918"/>
    <w:rsid w:val="000B219C"/>
    <w:rsid w:val="000B285C"/>
    <w:rsid w:val="000B2928"/>
    <w:rsid w:val="000B377E"/>
    <w:rsid w:val="000B41C9"/>
    <w:rsid w:val="000B4CA5"/>
    <w:rsid w:val="000B52C9"/>
    <w:rsid w:val="000B68F9"/>
    <w:rsid w:val="000B6DC9"/>
    <w:rsid w:val="000B7FED"/>
    <w:rsid w:val="000C0182"/>
    <w:rsid w:val="000C0211"/>
    <w:rsid w:val="000C038A"/>
    <w:rsid w:val="000C0BFD"/>
    <w:rsid w:val="000C1542"/>
    <w:rsid w:val="000C369B"/>
    <w:rsid w:val="000C37E5"/>
    <w:rsid w:val="000C4F2A"/>
    <w:rsid w:val="000C6598"/>
    <w:rsid w:val="000C6C01"/>
    <w:rsid w:val="000C7530"/>
    <w:rsid w:val="000D07CC"/>
    <w:rsid w:val="000D1087"/>
    <w:rsid w:val="000D1248"/>
    <w:rsid w:val="000D268D"/>
    <w:rsid w:val="000D29F1"/>
    <w:rsid w:val="000D44B3"/>
    <w:rsid w:val="000D4B3B"/>
    <w:rsid w:val="000D55E0"/>
    <w:rsid w:val="000D59F7"/>
    <w:rsid w:val="000D62BA"/>
    <w:rsid w:val="000D6CB1"/>
    <w:rsid w:val="000D70CA"/>
    <w:rsid w:val="000D719F"/>
    <w:rsid w:val="000D755B"/>
    <w:rsid w:val="000E35F2"/>
    <w:rsid w:val="000E369A"/>
    <w:rsid w:val="000E4499"/>
    <w:rsid w:val="000E4663"/>
    <w:rsid w:val="000E647C"/>
    <w:rsid w:val="000F0216"/>
    <w:rsid w:val="000F0A4A"/>
    <w:rsid w:val="000F6936"/>
    <w:rsid w:val="000F6993"/>
    <w:rsid w:val="000F7628"/>
    <w:rsid w:val="001012B9"/>
    <w:rsid w:val="00101972"/>
    <w:rsid w:val="0010219D"/>
    <w:rsid w:val="00102EF2"/>
    <w:rsid w:val="00103034"/>
    <w:rsid w:val="001055BB"/>
    <w:rsid w:val="00106659"/>
    <w:rsid w:val="00107269"/>
    <w:rsid w:val="00107422"/>
    <w:rsid w:val="001101D7"/>
    <w:rsid w:val="00110B80"/>
    <w:rsid w:val="00111236"/>
    <w:rsid w:val="0011440C"/>
    <w:rsid w:val="00117BD0"/>
    <w:rsid w:val="00117D2C"/>
    <w:rsid w:val="00124CEC"/>
    <w:rsid w:val="00124EA9"/>
    <w:rsid w:val="00127963"/>
    <w:rsid w:val="00127FBB"/>
    <w:rsid w:val="00130F43"/>
    <w:rsid w:val="00131131"/>
    <w:rsid w:val="001320C6"/>
    <w:rsid w:val="00136CDA"/>
    <w:rsid w:val="00137E6C"/>
    <w:rsid w:val="00141040"/>
    <w:rsid w:val="0014112A"/>
    <w:rsid w:val="00141F4B"/>
    <w:rsid w:val="00142838"/>
    <w:rsid w:val="00143725"/>
    <w:rsid w:val="00143B9A"/>
    <w:rsid w:val="00145D43"/>
    <w:rsid w:val="00147D65"/>
    <w:rsid w:val="00151647"/>
    <w:rsid w:val="00152BE4"/>
    <w:rsid w:val="0015380A"/>
    <w:rsid w:val="0015503F"/>
    <w:rsid w:val="00162ED9"/>
    <w:rsid w:val="00163A2A"/>
    <w:rsid w:val="001668DE"/>
    <w:rsid w:val="001668FF"/>
    <w:rsid w:val="001708E3"/>
    <w:rsid w:val="001709F4"/>
    <w:rsid w:val="00170C4F"/>
    <w:rsid w:val="00172ECE"/>
    <w:rsid w:val="0017358D"/>
    <w:rsid w:val="001738AE"/>
    <w:rsid w:val="0017714E"/>
    <w:rsid w:val="00177492"/>
    <w:rsid w:val="00181165"/>
    <w:rsid w:val="00183F16"/>
    <w:rsid w:val="001843C5"/>
    <w:rsid w:val="00184690"/>
    <w:rsid w:val="00185065"/>
    <w:rsid w:val="001852AB"/>
    <w:rsid w:val="00187819"/>
    <w:rsid w:val="00191407"/>
    <w:rsid w:val="00191E11"/>
    <w:rsid w:val="00192C46"/>
    <w:rsid w:val="001933FC"/>
    <w:rsid w:val="00193FE0"/>
    <w:rsid w:val="001944FC"/>
    <w:rsid w:val="001A08B3"/>
    <w:rsid w:val="001A2032"/>
    <w:rsid w:val="001A2339"/>
    <w:rsid w:val="001A460C"/>
    <w:rsid w:val="001A6B54"/>
    <w:rsid w:val="001A76BD"/>
    <w:rsid w:val="001A7B60"/>
    <w:rsid w:val="001A7D90"/>
    <w:rsid w:val="001B0520"/>
    <w:rsid w:val="001B1618"/>
    <w:rsid w:val="001B52F0"/>
    <w:rsid w:val="001B5876"/>
    <w:rsid w:val="001B62C7"/>
    <w:rsid w:val="001B7A65"/>
    <w:rsid w:val="001C0EBF"/>
    <w:rsid w:val="001C385E"/>
    <w:rsid w:val="001C4BE5"/>
    <w:rsid w:val="001C6CE7"/>
    <w:rsid w:val="001C6EA3"/>
    <w:rsid w:val="001C7370"/>
    <w:rsid w:val="001D0AED"/>
    <w:rsid w:val="001D428F"/>
    <w:rsid w:val="001D5E3F"/>
    <w:rsid w:val="001E0AB2"/>
    <w:rsid w:val="001E109D"/>
    <w:rsid w:val="001E12DD"/>
    <w:rsid w:val="001E1C56"/>
    <w:rsid w:val="001E26CB"/>
    <w:rsid w:val="001E2E9C"/>
    <w:rsid w:val="001E3285"/>
    <w:rsid w:val="001E339A"/>
    <w:rsid w:val="001E4100"/>
    <w:rsid w:val="001E41F3"/>
    <w:rsid w:val="001E6821"/>
    <w:rsid w:val="001E71DD"/>
    <w:rsid w:val="001E7F5C"/>
    <w:rsid w:val="001F1C96"/>
    <w:rsid w:val="001F382F"/>
    <w:rsid w:val="001F45C1"/>
    <w:rsid w:val="001F471A"/>
    <w:rsid w:val="001F5686"/>
    <w:rsid w:val="001F62A3"/>
    <w:rsid w:val="001F739E"/>
    <w:rsid w:val="0020178A"/>
    <w:rsid w:val="002017E9"/>
    <w:rsid w:val="00201D51"/>
    <w:rsid w:val="00202315"/>
    <w:rsid w:val="00202984"/>
    <w:rsid w:val="002043A2"/>
    <w:rsid w:val="002075B5"/>
    <w:rsid w:val="00210F34"/>
    <w:rsid w:val="00211572"/>
    <w:rsid w:val="00212114"/>
    <w:rsid w:val="002133B0"/>
    <w:rsid w:val="00213484"/>
    <w:rsid w:val="002167E9"/>
    <w:rsid w:val="00221BA6"/>
    <w:rsid w:val="0022386E"/>
    <w:rsid w:val="00223AAE"/>
    <w:rsid w:val="00224DA8"/>
    <w:rsid w:val="00227B87"/>
    <w:rsid w:val="0023119C"/>
    <w:rsid w:val="00232623"/>
    <w:rsid w:val="002328CD"/>
    <w:rsid w:val="002336F1"/>
    <w:rsid w:val="002353E8"/>
    <w:rsid w:val="002360A4"/>
    <w:rsid w:val="00236D03"/>
    <w:rsid w:val="00240376"/>
    <w:rsid w:val="0024042B"/>
    <w:rsid w:val="00241A60"/>
    <w:rsid w:val="00241A80"/>
    <w:rsid w:val="00241E2F"/>
    <w:rsid w:val="002424C4"/>
    <w:rsid w:val="00242EBB"/>
    <w:rsid w:val="0024382C"/>
    <w:rsid w:val="002438EE"/>
    <w:rsid w:val="002461D4"/>
    <w:rsid w:val="00251426"/>
    <w:rsid w:val="00251A1E"/>
    <w:rsid w:val="0025289D"/>
    <w:rsid w:val="0025355B"/>
    <w:rsid w:val="002567E8"/>
    <w:rsid w:val="002569FE"/>
    <w:rsid w:val="00256ABC"/>
    <w:rsid w:val="0026004D"/>
    <w:rsid w:val="002610C3"/>
    <w:rsid w:val="00262D1D"/>
    <w:rsid w:val="002635EB"/>
    <w:rsid w:val="002640DD"/>
    <w:rsid w:val="0026615B"/>
    <w:rsid w:val="00266457"/>
    <w:rsid w:val="00267164"/>
    <w:rsid w:val="00271405"/>
    <w:rsid w:val="0027206B"/>
    <w:rsid w:val="00272EE4"/>
    <w:rsid w:val="002745F3"/>
    <w:rsid w:val="002746B8"/>
    <w:rsid w:val="00274B01"/>
    <w:rsid w:val="00275D12"/>
    <w:rsid w:val="002761F6"/>
    <w:rsid w:val="00277120"/>
    <w:rsid w:val="00281EE0"/>
    <w:rsid w:val="00283E47"/>
    <w:rsid w:val="00284FEB"/>
    <w:rsid w:val="002860C4"/>
    <w:rsid w:val="002868B0"/>
    <w:rsid w:val="00290F91"/>
    <w:rsid w:val="00291BD8"/>
    <w:rsid w:val="00293CE5"/>
    <w:rsid w:val="00294697"/>
    <w:rsid w:val="00294C13"/>
    <w:rsid w:val="00296713"/>
    <w:rsid w:val="0029740A"/>
    <w:rsid w:val="00297BF0"/>
    <w:rsid w:val="002A2949"/>
    <w:rsid w:val="002A30EE"/>
    <w:rsid w:val="002A4090"/>
    <w:rsid w:val="002A502D"/>
    <w:rsid w:val="002A519C"/>
    <w:rsid w:val="002B143B"/>
    <w:rsid w:val="002B18B7"/>
    <w:rsid w:val="002B20B1"/>
    <w:rsid w:val="002B4AF3"/>
    <w:rsid w:val="002B5100"/>
    <w:rsid w:val="002B5566"/>
    <w:rsid w:val="002B5741"/>
    <w:rsid w:val="002C4635"/>
    <w:rsid w:val="002C5036"/>
    <w:rsid w:val="002C5193"/>
    <w:rsid w:val="002C5550"/>
    <w:rsid w:val="002C7445"/>
    <w:rsid w:val="002C7D03"/>
    <w:rsid w:val="002D013D"/>
    <w:rsid w:val="002D2F23"/>
    <w:rsid w:val="002D31EE"/>
    <w:rsid w:val="002D4588"/>
    <w:rsid w:val="002D7ECE"/>
    <w:rsid w:val="002E039F"/>
    <w:rsid w:val="002E06D7"/>
    <w:rsid w:val="002E207E"/>
    <w:rsid w:val="002E472E"/>
    <w:rsid w:val="002E6002"/>
    <w:rsid w:val="002E7799"/>
    <w:rsid w:val="002F352C"/>
    <w:rsid w:val="002F38EB"/>
    <w:rsid w:val="002F3996"/>
    <w:rsid w:val="002F7EF0"/>
    <w:rsid w:val="00300E60"/>
    <w:rsid w:val="00301E57"/>
    <w:rsid w:val="00302735"/>
    <w:rsid w:val="00302976"/>
    <w:rsid w:val="003030B5"/>
    <w:rsid w:val="00304C13"/>
    <w:rsid w:val="00305409"/>
    <w:rsid w:val="0030551E"/>
    <w:rsid w:val="003058C7"/>
    <w:rsid w:val="00306297"/>
    <w:rsid w:val="00306E21"/>
    <w:rsid w:val="00307C47"/>
    <w:rsid w:val="00311212"/>
    <w:rsid w:val="003121CE"/>
    <w:rsid w:val="003121CF"/>
    <w:rsid w:val="003123D3"/>
    <w:rsid w:val="003166D4"/>
    <w:rsid w:val="003205ED"/>
    <w:rsid w:val="0032064D"/>
    <w:rsid w:val="00321DF3"/>
    <w:rsid w:val="00321FCB"/>
    <w:rsid w:val="003235D2"/>
    <w:rsid w:val="00324FCC"/>
    <w:rsid w:val="003252F1"/>
    <w:rsid w:val="00325AEB"/>
    <w:rsid w:val="0032616C"/>
    <w:rsid w:val="0033037B"/>
    <w:rsid w:val="003315BF"/>
    <w:rsid w:val="0033554C"/>
    <w:rsid w:val="00335932"/>
    <w:rsid w:val="00341164"/>
    <w:rsid w:val="00341B2E"/>
    <w:rsid w:val="00342EEC"/>
    <w:rsid w:val="0034316B"/>
    <w:rsid w:val="00343192"/>
    <w:rsid w:val="00344C41"/>
    <w:rsid w:val="00347EBF"/>
    <w:rsid w:val="00351783"/>
    <w:rsid w:val="00354029"/>
    <w:rsid w:val="00354788"/>
    <w:rsid w:val="00354CBA"/>
    <w:rsid w:val="003609EF"/>
    <w:rsid w:val="0036231A"/>
    <w:rsid w:val="00364A80"/>
    <w:rsid w:val="003672BD"/>
    <w:rsid w:val="00374DD4"/>
    <w:rsid w:val="00376AB8"/>
    <w:rsid w:val="00380976"/>
    <w:rsid w:val="00380CFE"/>
    <w:rsid w:val="003811C2"/>
    <w:rsid w:val="00382E26"/>
    <w:rsid w:val="00385CCF"/>
    <w:rsid w:val="00385DA9"/>
    <w:rsid w:val="00386F71"/>
    <w:rsid w:val="0038782D"/>
    <w:rsid w:val="003912F3"/>
    <w:rsid w:val="00391EE5"/>
    <w:rsid w:val="003938EE"/>
    <w:rsid w:val="00393BEB"/>
    <w:rsid w:val="00394B2B"/>
    <w:rsid w:val="00394FCA"/>
    <w:rsid w:val="003954C8"/>
    <w:rsid w:val="0039669A"/>
    <w:rsid w:val="00396820"/>
    <w:rsid w:val="00396C8A"/>
    <w:rsid w:val="003975B6"/>
    <w:rsid w:val="003A208E"/>
    <w:rsid w:val="003A4818"/>
    <w:rsid w:val="003A53F7"/>
    <w:rsid w:val="003A77FB"/>
    <w:rsid w:val="003A7C66"/>
    <w:rsid w:val="003B00FF"/>
    <w:rsid w:val="003B04E8"/>
    <w:rsid w:val="003B11D0"/>
    <w:rsid w:val="003B24B0"/>
    <w:rsid w:val="003B36A4"/>
    <w:rsid w:val="003B7F09"/>
    <w:rsid w:val="003C1AB3"/>
    <w:rsid w:val="003C280D"/>
    <w:rsid w:val="003C292D"/>
    <w:rsid w:val="003C4D97"/>
    <w:rsid w:val="003C7FE8"/>
    <w:rsid w:val="003D04C0"/>
    <w:rsid w:val="003D0563"/>
    <w:rsid w:val="003D0FF9"/>
    <w:rsid w:val="003D11B1"/>
    <w:rsid w:val="003D1461"/>
    <w:rsid w:val="003D2075"/>
    <w:rsid w:val="003D2F1A"/>
    <w:rsid w:val="003D3184"/>
    <w:rsid w:val="003D33E1"/>
    <w:rsid w:val="003D38DF"/>
    <w:rsid w:val="003D46EA"/>
    <w:rsid w:val="003D4DBC"/>
    <w:rsid w:val="003D7826"/>
    <w:rsid w:val="003E1A36"/>
    <w:rsid w:val="003E54E7"/>
    <w:rsid w:val="003E6125"/>
    <w:rsid w:val="003E6B3A"/>
    <w:rsid w:val="003F127B"/>
    <w:rsid w:val="003F172D"/>
    <w:rsid w:val="003F252C"/>
    <w:rsid w:val="003F29E9"/>
    <w:rsid w:val="003F30FB"/>
    <w:rsid w:val="003F5E5F"/>
    <w:rsid w:val="003F699E"/>
    <w:rsid w:val="00400335"/>
    <w:rsid w:val="00401241"/>
    <w:rsid w:val="0040362F"/>
    <w:rsid w:val="00403BBD"/>
    <w:rsid w:val="00403C33"/>
    <w:rsid w:val="004064CD"/>
    <w:rsid w:val="00406EA1"/>
    <w:rsid w:val="00410371"/>
    <w:rsid w:val="004112B7"/>
    <w:rsid w:val="00415199"/>
    <w:rsid w:val="0041694F"/>
    <w:rsid w:val="004169FA"/>
    <w:rsid w:val="004179D5"/>
    <w:rsid w:val="004242F1"/>
    <w:rsid w:val="00425788"/>
    <w:rsid w:val="00425EDC"/>
    <w:rsid w:val="00430749"/>
    <w:rsid w:val="004336DF"/>
    <w:rsid w:val="00433C47"/>
    <w:rsid w:val="00434D06"/>
    <w:rsid w:val="00435AD8"/>
    <w:rsid w:val="00444167"/>
    <w:rsid w:val="0044540B"/>
    <w:rsid w:val="00445EE5"/>
    <w:rsid w:val="0044687F"/>
    <w:rsid w:val="00447613"/>
    <w:rsid w:val="00450B2B"/>
    <w:rsid w:val="00450FE3"/>
    <w:rsid w:val="0045109A"/>
    <w:rsid w:val="00452F5C"/>
    <w:rsid w:val="00453FC3"/>
    <w:rsid w:val="00455FE1"/>
    <w:rsid w:val="004604E7"/>
    <w:rsid w:val="0046147A"/>
    <w:rsid w:val="004641E4"/>
    <w:rsid w:val="0046532A"/>
    <w:rsid w:val="00465AAF"/>
    <w:rsid w:val="004660A9"/>
    <w:rsid w:val="00466EA9"/>
    <w:rsid w:val="00467E7F"/>
    <w:rsid w:val="00471429"/>
    <w:rsid w:val="004714D1"/>
    <w:rsid w:val="004714EA"/>
    <w:rsid w:val="004715EC"/>
    <w:rsid w:val="00471CAA"/>
    <w:rsid w:val="00472B61"/>
    <w:rsid w:val="00472EA2"/>
    <w:rsid w:val="00477F64"/>
    <w:rsid w:val="0048115D"/>
    <w:rsid w:val="00481715"/>
    <w:rsid w:val="00484298"/>
    <w:rsid w:val="004903AD"/>
    <w:rsid w:val="004924A5"/>
    <w:rsid w:val="00492532"/>
    <w:rsid w:val="0049429E"/>
    <w:rsid w:val="0049464B"/>
    <w:rsid w:val="0049479F"/>
    <w:rsid w:val="004960B7"/>
    <w:rsid w:val="004A0843"/>
    <w:rsid w:val="004A1108"/>
    <w:rsid w:val="004A1E11"/>
    <w:rsid w:val="004A2A93"/>
    <w:rsid w:val="004A3089"/>
    <w:rsid w:val="004A32F3"/>
    <w:rsid w:val="004A3D25"/>
    <w:rsid w:val="004A4878"/>
    <w:rsid w:val="004A4E84"/>
    <w:rsid w:val="004A5799"/>
    <w:rsid w:val="004B14F9"/>
    <w:rsid w:val="004B1ADC"/>
    <w:rsid w:val="004B1CDB"/>
    <w:rsid w:val="004B2382"/>
    <w:rsid w:val="004B2570"/>
    <w:rsid w:val="004B3B56"/>
    <w:rsid w:val="004B44D7"/>
    <w:rsid w:val="004B70D5"/>
    <w:rsid w:val="004B75B7"/>
    <w:rsid w:val="004B7BF2"/>
    <w:rsid w:val="004C15DD"/>
    <w:rsid w:val="004C2A19"/>
    <w:rsid w:val="004C34A1"/>
    <w:rsid w:val="004C5ACB"/>
    <w:rsid w:val="004D22F8"/>
    <w:rsid w:val="004D33C0"/>
    <w:rsid w:val="004D4606"/>
    <w:rsid w:val="004D503A"/>
    <w:rsid w:val="004D5458"/>
    <w:rsid w:val="004D6B94"/>
    <w:rsid w:val="004D71D1"/>
    <w:rsid w:val="004D7B17"/>
    <w:rsid w:val="004E0672"/>
    <w:rsid w:val="004E23D9"/>
    <w:rsid w:val="004E671C"/>
    <w:rsid w:val="004E76A1"/>
    <w:rsid w:val="004E7D48"/>
    <w:rsid w:val="004F1287"/>
    <w:rsid w:val="004F3230"/>
    <w:rsid w:val="004F35C1"/>
    <w:rsid w:val="004F3DB4"/>
    <w:rsid w:val="004F5893"/>
    <w:rsid w:val="004F5B4B"/>
    <w:rsid w:val="004F5D26"/>
    <w:rsid w:val="004F65B4"/>
    <w:rsid w:val="004F6845"/>
    <w:rsid w:val="004F7C6B"/>
    <w:rsid w:val="005030FF"/>
    <w:rsid w:val="00503DEE"/>
    <w:rsid w:val="00513FB9"/>
    <w:rsid w:val="005141D9"/>
    <w:rsid w:val="00514F27"/>
    <w:rsid w:val="00515182"/>
    <w:rsid w:val="005154AD"/>
    <w:rsid w:val="0051580D"/>
    <w:rsid w:val="005160D7"/>
    <w:rsid w:val="0051632D"/>
    <w:rsid w:val="00516441"/>
    <w:rsid w:val="00516622"/>
    <w:rsid w:val="005175F6"/>
    <w:rsid w:val="00517CE7"/>
    <w:rsid w:val="00520223"/>
    <w:rsid w:val="00521DF3"/>
    <w:rsid w:val="005222B0"/>
    <w:rsid w:val="00522CBD"/>
    <w:rsid w:val="005247E5"/>
    <w:rsid w:val="00524828"/>
    <w:rsid w:val="005268DE"/>
    <w:rsid w:val="005272E4"/>
    <w:rsid w:val="00530442"/>
    <w:rsid w:val="00530C1D"/>
    <w:rsid w:val="005310CA"/>
    <w:rsid w:val="00532427"/>
    <w:rsid w:val="00532985"/>
    <w:rsid w:val="00532D61"/>
    <w:rsid w:val="00534387"/>
    <w:rsid w:val="005359E0"/>
    <w:rsid w:val="00536F0C"/>
    <w:rsid w:val="0053758A"/>
    <w:rsid w:val="00540A5E"/>
    <w:rsid w:val="00541EB4"/>
    <w:rsid w:val="005438C4"/>
    <w:rsid w:val="005441C3"/>
    <w:rsid w:val="00544916"/>
    <w:rsid w:val="0054495C"/>
    <w:rsid w:val="00545BE5"/>
    <w:rsid w:val="00545EA8"/>
    <w:rsid w:val="00547111"/>
    <w:rsid w:val="005509FE"/>
    <w:rsid w:val="00551FD0"/>
    <w:rsid w:val="00552083"/>
    <w:rsid w:val="005540FC"/>
    <w:rsid w:val="00555A1B"/>
    <w:rsid w:val="00555FD7"/>
    <w:rsid w:val="005600D8"/>
    <w:rsid w:val="0056045E"/>
    <w:rsid w:val="00560BD6"/>
    <w:rsid w:val="00564804"/>
    <w:rsid w:val="00566236"/>
    <w:rsid w:val="005700E8"/>
    <w:rsid w:val="00570936"/>
    <w:rsid w:val="00571077"/>
    <w:rsid w:val="0057318A"/>
    <w:rsid w:val="005754DB"/>
    <w:rsid w:val="0057570A"/>
    <w:rsid w:val="00576208"/>
    <w:rsid w:val="005778F5"/>
    <w:rsid w:val="00577F9E"/>
    <w:rsid w:val="00580B55"/>
    <w:rsid w:val="00581911"/>
    <w:rsid w:val="00582171"/>
    <w:rsid w:val="005833C8"/>
    <w:rsid w:val="005836F5"/>
    <w:rsid w:val="005837CB"/>
    <w:rsid w:val="00583D7D"/>
    <w:rsid w:val="0058491F"/>
    <w:rsid w:val="00584D64"/>
    <w:rsid w:val="0058505F"/>
    <w:rsid w:val="00585437"/>
    <w:rsid w:val="005909CB"/>
    <w:rsid w:val="00591310"/>
    <w:rsid w:val="00592261"/>
    <w:rsid w:val="00592D74"/>
    <w:rsid w:val="00594BF8"/>
    <w:rsid w:val="005952DA"/>
    <w:rsid w:val="00595577"/>
    <w:rsid w:val="005A1514"/>
    <w:rsid w:val="005A1AA2"/>
    <w:rsid w:val="005B1816"/>
    <w:rsid w:val="005B2717"/>
    <w:rsid w:val="005B406E"/>
    <w:rsid w:val="005B413B"/>
    <w:rsid w:val="005C31F8"/>
    <w:rsid w:val="005C35FD"/>
    <w:rsid w:val="005C7EE3"/>
    <w:rsid w:val="005D0323"/>
    <w:rsid w:val="005D3082"/>
    <w:rsid w:val="005D3913"/>
    <w:rsid w:val="005D3B76"/>
    <w:rsid w:val="005D5124"/>
    <w:rsid w:val="005D669A"/>
    <w:rsid w:val="005E2C44"/>
    <w:rsid w:val="005E4299"/>
    <w:rsid w:val="005E4464"/>
    <w:rsid w:val="005E446A"/>
    <w:rsid w:val="005E63B9"/>
    <w:rsid w:val="005F06D3"/>
    <w:rsid w:val="005F1393"/>
    <w:rsid w:val="005F1AFC"/>
    <w:rsid w:val="005F2A02"/>
    <w:rsid w:val="005F2FEC"/>
    <w:rsid w:val="005F3ABB"/>
    <w:rsid w:val="005F4315"/>
    <w:rsid w:val="005F436B"/>
    <w:rsid w:val="005F4586"/>
    <w:rsid w:val="005F6C12"/>
    <w:rsid w:val="005F7011"/>
    <w:rsid w:val="006006DB"/>
    <w:rsid w:val="006012A2"/>
    <w:rsid w:val="00602C47"/>
    <w:rsid w:val="00603821"/>
    <w:rsid w:val="00603885"/>
    <w:rsid w:val="0060417A"/>
    <w:rsid w:val="006043F4"/>
    <w:rsid w:val="006048B7"/>
    <w:rsid w:val="006059E5"/>
    <w:rsid w:val="00606379"/>
    <w:rsid w:val="00607768"/>
    <w:rsid w:val="006102CC"/>
    <w:rsid w:val="006102FF"/>
    <w:rsid w:val="00612FE7"/>
    <w:rsid w:val="0061337F"/>
    <w:rsid w:val="00613534"/>
    <w:rsid w:val="006137EC"/>
    <w:rsid w:val="00613C60"/>
    <w:rsid w:val="0061504B"/>
    <w:rsid w:val="006208F7"/>
    <w:rsid w:val="00621188"/>
    <w:rsid w:val="0062197C"/>
    <w:rsid w:val="00621FF9"/>
    <w:rsid w:val="006226EE"/>
    <w:rsid w:val="00623C34"/>
    <w:rsid w:val="00623C91"/>
    <w:rsid w:val="006257ED"/>
    <w:rsid w:val="00626469"/>
    <w:rsid w:val="006273C0"/>
    <w:rsid w:val="00630F12"/>
    <w:rsid w:val="00631C1F"/>
    <w:rsid w:val="00631DEA"/>
    <w:rsid w:val="00633E88"/>
    <w:rsid w:val="006351A2"/>
    <w:rsid w:val="0063557D"/>
    <w:rsid w:val="00637218"/>
    <w:rsid w:val="00640780"/>
    <w:rsid w:val="006414D6"/>
    <w:rsid w:val="00643B77"/>
    <w:rsid w:val="00643CAC"/>
    <w:rsid w:val="00644412"/>
    <w:rsid w:val="006448F2"/>
    <w:rsid w:val="00646CA2"/>
    <w:rsid w:val="00650A03"/>
    <w:rsid w:val="00652521"/>
    <w:rsid w:val="00653DE4"/>
    <w:rsid w:val="00654D9B"/>
    <w:rsid w:val="006573A1"/>
    <w:rsid w:val="00660E4B"/>
    <w:rsid w:val="0066110E"/>
    <w:rsid w:val="00661254"/>
    <w:rsid w:val="00661A4C"/>
    <w:rsid w:val="006629D4"/>
    <w:rsid w:val="006634F3"/>
    <w:rsid w:val="00664F8A"/>
    <w:rsid w:val="00665C47"/>
    <w:rsid w:val="00667AE5"/>
    <w:rsid w:val="00671A3F"/>
    <w:rsid w:val="00671A67"/>
    <w:rsid w:val="0067440F"/>
    <w:rsid w:val="0067493C"/>
    <w:rsid w:val="0067779F"/>
    <w:rsid w:val="006820FC"/>
    <w:rsid w:val="00682405"/>
    <w:rsid w:val="00682F18"/>
    <w:rsid w:val="006830AD"/>
    <w:rsid w:val="0068360F"/>
    <w:rsid w:val="006846CA"/>
    <w:rsid w:val="006850DD"/>
    <w:rsid w:val="00685EAA"/>
    <w:rsid w:val="00693066"/>
    <w:rsid w:val="006939F6"/>
    <w:rsid w:val="00695216"/>
    <w:rsid w:val="0069530C"/>
    <w:rsid w:val="00695808"/>
    <w:rsid w:val="00696879"/>
    <w:rsid w:val="006A1E04"/>
    <w:rsid w:val="006A2C34"/>
    <w:rsid w:val="006A2EE2"/>
    <w:rsid w:val="006A43D7"/>
    <w:rsid w:val="006A5158"/>
    <w:rsid w:val="006B144D"/>
    <w:rsid w:val="006B3C2C"/>
    <w:rsid w:val="006B4672"/>
    <w:rsid w:val="006B46FB"/>
    <w:rsid w:val="006B73FB"/>
    <w:rsid w:val="006B7E9A"/>
    <w:rsid w:val="006B7FCE"/>
    <w:rsid w:val="006C08A2"/>
    <w:rsid w:val="006C44AC"/>
    <w:rsid w:val="006D0768"/>
    <w:rsid w:val="006D0857"/>
    <w:rsid w:val="006D0AC6"/>
    <w:rsid w:val="006D38B3"/>
    <w:rsid w:val="006D470D"/>
    <w:rsid w:val="006D54FC"/>
    <w:rsid w:val="006D6B3F"/>
    <w:rsid w:val="006D716A"/>
    <w:rsid w:val="006E096B"/>
    <w:rsid w:val="006E13CC"/>
    <w:rsid w:val="006E2122"/>
    <w:rsid w:val="006E21FB"/>
    <w:rsid w:val="006E2D97"/>
    <w:rsid w:val="006E36AF"/>
    <w:rsid w:val="006E3A47"/>
    <w:rsid w:val="006E51A5"/>
    <w:rsid w:val="006E6604"/>
    <w:rsid w:val="006E764A"/>
    <w:rsid w:val="006E76AD"/>
    <w:rsid w:val="006E7D2E"/>
    <w:rsid w:val="006F1E50"/>
    <w:rsid w:val="006F31B8"/>
    <w:rsid w:val="006F3636"/>
    <w:rsid w:val="006F37AC"/>
    <w:rsid w:val="006F6CF8"/>
    <w:rsid w:val="006F76C3"/>
    <w:rsid w:val="00702EF7"/>
    <w:rsid w:val="00704542"/>
    <w:rsid w:val="007056B2"/>
    <w:rsid w:val="00711FBC"/>
    <w:rsid w:val="007155C0"/>
    <w:rsid w:val="00715E5D"/>
    <w:rsid w:val="00716584"/>
    <w:rsid w:val="007206D7"/>
    <w:rsid w:val="00720965"/>
    <w:rsid w:val="0072519A"/>
    <w:rsid w:val="00725D06"/>
    <w:rsid w:val="0073020B"/>
    <w:rsid w:val="007306E7"/>
    <w:rsid w:val="00734848"/>
    <w:rsid w:val="00735077"/>
    <w:rsid w:val="007447A3"/>
    <w:rsid w:val="007458CE"/>
    <w:rsid w:val="00746CDF"/>
    <w:rsid w:val="0074705E"/>
    <w:rsid w:val="007624EB"/>
    <w:rsid w:val="0076425A"/>
    <w:rsid w:val="007644ED"/>
    <w:rsid w:val="00765B3F"/>
    <w:rsid w:val="00765DED"/>
    <w:rsid w:val="007706BA"/>
    <w:rsid w:val="00773692"/>
    <w:rsid w:val="00773CC1"/>
    <w:rsid w:val="00774CE7"/>
    <w:rsid w:val="007763A8"/>
    <w:rsid w:val="00776742"/>
    <w:rsid w:val="00777DEF"/>
    <w:rsid w:val="007900C5"/>
    <w:rsid w:val="00791972"/>
    <w:rsid w:val="00792342"/>
    <w:rsid w:val="00793E2E"/>
    <w:rsid w:val="00797532"/>
    <w:rsid w:val="007977A8"/>
    <w:rsid w:val="007A18E6"/>
    <w:rsid w:val="007A2007"/>
    <w:rsid w:val="007A3EAA"/>
    <w:rsid w:val="007A48BC"/>
    <w:rsid w:val="007A5209"/>
    <w:rsid w:val="007A5C5B"/>
    <w:rsid w:val="007A600C"/>
    <w:rsid w:val="007A6BC2"/>
    <w:rsid w:val="007A6BCD"/>
    <w:rsid w:val="007B04B3"/>
    <w:rsid w:val="007B23A2"/>
    <w:rsid w:val="007B3270"/>
    <w:rsid w:val="007B3C48"/>
    <w:rsid w:val="007B512A"/>
    <w:rsid w:val="007B6751"/>
    <w:rsid w:val="007B699D"/>
    <w:rsid w:val="007B7C5F"/>
    <w:rsid w:val="007B7F00"/>
    <w:rsid w:val="007C038F"/>
    <w:rsid w:val="007C0FB8"/>
    <w:rsid w:val="007C1E87"/>
    <w:rsid w:val="007C2097"/>
    <w:rsid w:val="007C2679"/>
    <w:rsid w:val="007C6DC6"/>
    <w:rsid w:val="007D201B"/>
    <w:rsid w:val="007D6181"/>
    <w:rsid w:val="007D69A1"/>
    <w:rsid w:val="007D6A07"/>
    <w:rsid w:val="007E02B0"/>
    <w:rsid w:val="007E1B45"/>
    <w:rsid w:val="007E23CD"/>
    <w:rsid w:val="007E2E31"/>
    <w:rsid w:val="007E3958"/>
    <w:rsid w:val="007E3B07"/>
    <w:rsid w:val="007E3FF6"/>
    <w:rsid w:val="007E432E"/>
    <w:rsid w:val="007E4F23"/>
    <w:rsid w:val="007E58B5"/>
    <w:rsid w:val="007E7448"/>
    <w:rsid w:val="007E7655"/>
    <w:rsid w:val="007F0017"/>
    <w:rsid w:val="007F0E6B"/>
    <w:rsid w:val="007F13FF"/>
    <w:rsid w:val="007F3D65"/>
    <w:rsid w:val="007F401F"/>
    <w:rsid w:val="007F453B"/>
    <w:rsid w:val="007F499F"/>
    <w:rsid w:val="007F4F9F"/>
    <w:rsid w:val="007F7259"/>
    <w:rsid w:val="007F7FAC"/>
    <w:rsid w:val="008005BC"/>
    <w:rsid w:val="008018F5"/>
    <w:rsid w:val="00801F0C"/>
    <w:rsid w:val="0080212E"/>
    <w:rsid w:val="00803956"/>
    <w:rsid w:val="008040A8"/>
    <w:rsid w:val="00805782"/>
    <w:rsid w:val="00805B45"/>
    <w:rsid w:val="00805F9B"/>
    <w:rsid w:val="00807AAB"/>
    <w:rsid w:val="008158AF"/>
    <w:rsid w:val="0082262F"/>
    <w:rsid w:val="008237F2"/>
    <w:rsid w:val="00826F7D"/>
    <w:rsid w:val="008279FA"/>
    <w:rsid w:val="008329A2"/>
    <w:rsid w:val="00835052"/>
    <w:rsid w:val="0084031A"/>
    <w:rsid w:val="00840D56"/>
    <w:rsid w:val="00842FFA"/>
    <w:rsid w:val="008447E9"/>
    <w:rsid w:val="008473C4"/>
    <w:rsid w:val="008510FB"/>
    <w:rsid w:val="008512B9"/>
    <w:rsid w:val="0085545B"/>
    <w:rsid w:val="00860562"/>
    <w:rsid w:val="008609DC"/>
    <w:rsid w:val="008626E7"/>
    <w:rsid w:val="00862DA5"/>
    <w:rsid w:val="00863C49"/>
    <w:rsid w:val="0086569F"/>
    <w:rsid w:val="00866BC4"/>
    <w:rsid w:val="00867A0F"/>
    <w:rsid w:val="00870EE7"/>
    <w:rsid w:val="0087122A"/>
    <w:rsid w:val="0087158F"/>
    <w:rsid w:val="0087226D"/>
    <w:rsid w:val="0087248E"/>
    <w:rsid w:val="00874B0F"/>
    <w:rsid w:val="0087671B"/>
    <w:rsid w:val="008774DF"/>
    <w:rsid w:val="0087767E"/>
    <w:rsid w:val="0088049B"/>
    <w:rsid w:val="00880B51"/>
    <w:rsid w:val="008838D9"/>
    <w:rsid w:val="00884240"/>
    <w:rsid w:val="00884CFB"/>
    <w:rsid w:val="008863B9"/>
    <w:rsid w:val="0089024E"/>
    <w:rsid w:val="00890CE1"/>
    <w:rsid w:val="00891B38"/>
    <w:rsid w:val="00895E00"/>
    <w:rsid w:val="0089629E"/>
    <w:rsid w:val="008A25FD"/>
    <w:rsid w:val="008A39F3"/>
    <w:rsid w:val="008A45A6"/>
    <w:rsid w:val="008A641B"/>
    <w:rsid w:val="008A6C2F"/>
    <w:rsid w:val="008A6CD7"/>
    <w:rsid w:val="008A7183"/>
    <w:rsid w:val="008B56BE"/>
    <w:rsid w:val="008B5767"/>
    <w:rsid w:val="008B618C"/>
    <w:rsid w:val="008B774F"/>
    <w:rsid w:val="008B79C1"/>
    <w:rsid w:val="008C03B4"/>
    <w:rsid w:val="008C10A8"/>
    <w:rsid w:val="008C1716"/>
    <w:rsid w:val="008C19D9"/>
    <w:rsid w:val="008C2AAE"/>
    <w:rsid w:val="008C3622"/>
    <w:rsid w:val="008C53AC"/>
    <w:rsid w:val="008C5F0D"/>
    <w:rsid w:val="008C6BEB"/>
    <w:rsid w:val="008D1CD8"/>
    <w:rsid w:val="008D20E2"/>
    <w:rsid w:val="008D31D0"/>
    <w:rsid w:val="008D3CCC"/>
    <w:rsid w:val="008D3E2B"/>
    <w:rsid w:val="008D552E"/>
    <w:rsid w:val="008D7B1B"/>
    <w:rsid w:val="008E06C1"/>
    <w:rsid w:val="008E1D41"/>
    <w:rsid w:val="008E1E68"/>
    <w:rsid w:val="008E2270"/>
    <w:rsid w:val="008E27E0"/>
    <w:rsid w:val="008E4F1B"/>
    <w:rsid w:val="008E524D"/>
    <w:rsid w:val="008E5280"/>
    <w:rsid w:val="008E6219"/>
    <w:rsid w:val="008E77C7"/>
    <w:rsid w:val="008E7E23"/>
    <w:rsid w:val="008F0D6E"/>
    <w:rsid w:val="008F1B36"/>
    <w:rsid w:val="008F27BC"/>
    <w:rsid w:val="008F34E3"/>
    <w:rsid w:val="008F3789"/>
    <w:rsid w:val="008F3D16"/>
    <w:rsid w:val="008F5CA8"/>
    <w:rsid w:val="008F686C"/>
    <w:rsid w:val="008F6E28"/>
    <w:rsid w:val="008F7D5B"/>
    <w:rsid w:val="008F7E46"/>
    <w:rsid w:val="00900E17"/>
    <w:rsid w:val="00903083"/>
    <w:rsid w:val="0090405A"/>
    <w:rsid w:val="00905494"/>
    <w:rsid w:val="00905C47"/>
    <w:rsid w:val="00906FEB"/>
    <w:rsid w:val="00910004"/>
    <w:rsid w:val="0091221B"/>
    <w:rsid w:val="0091457C"/>
    <w:rsid w:val="009148DE"/>
    <w:rsid w:val="00915864"/>
    <w:rsid w:val="0091794E"/>
    <w:rsid w:val="009179DE"/>
    <w:rsid w:val="00920760"/>
    <w:rsid w:val="00920A6B"/>
    <w:rsid w:val="00923096"/>
    <w:rsid w:val="0092332A"/>
    <w:rsid w:val="00924F5C"/>
    <w:rsid w:val="009253B5"/>
    <w:rsid w:val="00925420"/>
    <w:rsid w:val="0092658C"/>
    <w:rsid w:val="00927A1C"/>
    <w:rsid w:val="00927A46"/>
    <w:rsid w:val="00935709"/>
    <w:rsid w:val="009370F2"/>
    <w:rsid w:val="00941E30"/>
    <w:rsid w:val="00941E35"/>
    <w:rsid w:val="00941F2C"/>
    <w:rsid w:val="00942E13"/>
    <w:rsid w:val="00944164"/>
    <w:rsid w:val="00944613"/>
    <w:rsid w:val="009453DF"/>
    <w:rsid w:val="009459A0"/>
    <w:rsid w:val="00946065"/>
    <w:rsid w:val="00952737"/>
    <w:rsid w:val="00953E0E"/>
    <w:rsid w:val="00954327"/>
    <w:rsid w:val="00954767"/>
    <w:rsid w:val="0095529C"/>
    <w:rsid w:val="009554A9"/>
    <w:rsid w:val="00955C12"/>
    <w:rsid w:val="00955FCD"/>
    <w:rsid w:val="009609A5"/>
    <w:rsid w:val="0096324E"/>
    <w:rsid w:val="00964ADC"/>
    <w:rsid w:val="00966FBE"/>
    <w:rsid w:val="00974980"/>
    <w:rsid w:val="00975399"/>
    <w:rsid w:val="00975F46"/>
    <w:rsid w:val="009777D9"/>
    <w:rsid w:val="00981931"/>
    <w:rsid w:val="009843F4"/>
    <w:rsid w:val="00987576"/>
    <w:rsid w:val="00987D2C"/>
    <w:rsid w:val="009911AB"/>
    <w:rsid w:val="009912A0"/>
    <w:rsid w:val="00991B88"/>
    <w:rsid w:val="00991F3F"/>
    <w:rsid w:val="00994D46"/>
    <w:rsid w:val="00995D90"/>
    <w:rsid w:val="00997BC5"/>
    <w:rsid w:val="00997CAC"/>
    <w:rsid w:val="009A022C"/>
    <w:rsid w:val="009A288B"/>
    <w:rsid w:val="009A3172"/>
    <w:rsid w:val="009A3433"/>
    <w:rsid w:val="009A4E2F"/>
    <w:rsid w:val="009A54CF"/>
    <w:rsid w:val="009A5607"/>
    <w:rsid w:val="009A5753"/>
    <w:rsid w:val="009A579D"/>
    <w:rsid w:val="009A57F1"/>
    <w:rsid w:val="009A61A5"/>
    <w:rsid w:val="009A7AF3"/>
    <w:rsid w:val="009A7FF5"/>
    <w:rsid w:val="009B0BB0"/>
    <w:rsid w:val="009B2677"/>
    <w:rsid w:val="009B2771"/>
    <w:rsid w:val="009B3C9B"/>
    <w:rsid w:val="009B507A"/>
    <w:rsid w:val="009B5D1D"/>
    <w:rsid w:val="009B5F00"/>
    <w:rsid w:val="009B5F7B"/>
    <w:rsid w:val="009B7CAB"/>
    <w:rsid w:val="009C0073"/>
    <w:rsid w:val="009C1654"/>
    <w:rsid w:val="009C29FE"/>
    <w:rsid w:val="009C2CBB"/>
    <w:rsid w:val="009C6F5A"/>
    <w:rsid w:val="009D116B"/>
    <w:rsid w:val="009D30F2"/>
    <w:rsid w:val="009D4657"/>
    <w:rsid w:val="009D5AD9"/>
    <w:rsid w:val="009E03CA"/>
    <w:rsid w:val="009E0512"/>
    <w:rsid w:val="009E0721"/>
    <w:rsid w:val="009E1DA0"/>
    <w:rsid w:val="009E2BAA"/>
    <w:rsid w:val="009E3297"/>
    <w:rsid w:val="009E365D"/>
    <w:rsid w:val="009E3CF3"/>
    <w:rsid w:val="009E6DC4"/>
    <w:rsid w:val="009E7313"/>
    <w:rsid w:val="009F0C1D"/>
    <w:rsid w:val="009F1247"/>
    <w:rsid w:val="009F1844"/>
    <w:rsid w:val="009F2DA9"/>
    <w:rsid w:val="009F3B12"/>
    <w:rsid w:val="009F49DD"/>
    <w:rsid w:val="009F734F"/>
    <w:rsid w:val="00A0077F"/>
    <w:rsid w:val="00A01368"/>
    <w:rsid w:val="00A01D8B"/>
    <w:rsid w:val="00A01E74"/>
    <w:rsid w:val="00A027D5"/>
    <w:rsid w:val="00A037CD"/>
    <w:rsid w:val="00A03DF8"/>
    <w:rsid w:val="00A046B6"/>
    <w:rsid w:val="00A06D39"/>
    <w:rsid w:val="00A075D1"/>
    <w:rsid w:val="00A07EF5"/>
    <w:rsid w:val="00A10436"/>
    <w:rsid w:val="00A12465"/>
    <w:rsid w:val="00A12CF1"/>
    <w:rsid w:val="00A12E25"/>
    <w:rsid w:val="00A12F7F"/>
    <w:rsid w:val="00A20542"/>
    <w:rsid w:val="00A21740"/>
    <w:rsid w:val="00A234E7"/>
    <w:rsid w:val="00A246B6"/>
    <w:rsid w:val="00A25F2A"/>
    <w:rsid w:val="00A26843"/>
    <w:rsid w:val="00A30589"/>
    <w:rsid w:val="00A321EE"/>
    <w:rsid w:val="00A32CED"/>
    <w:rsid w:val="00A37B5F"/>
    <w:rsid w:val="00A403B3"/>
    <w:rsid w:val="00A40533"/>
    <w:rsid w:val="00A40F6D"/>
    <w:rsid w:val="00A423C8"/>
    <w:rsid w:val="00A42CD4"/>
    <w:rsid w:val="00A45216"/>
    <w:rsid w:val="00A468D0"/>
    <w:rsid w:val="00A47701"/>
    <w:rsid w:val="00A47E70"/>
    <w:rsid w:val="00A50408"/>
    <w:rsid w:val="00A50CF0"/>
    <w:rsid w:val="00A52F81"/>
    <w:rsid w:val="00A535AE"/>
    <w:rsid w:val="00A5472C"/>
    <w:rsid w:val="00A55A0F"/>
    <w:rsid w:val="00A610AB"/>
    <w:rsid w:val="00A61AC0"/>
    <w:rsid w:val="00A61F3E"/>
    <w:rsid w:val="00A649B6"/>
    <w:rsid w:val="00A6677C"/>
    <w:rsid w:val="00A676BB"/>
    <w:rsid w:val="00A67811"/>
    <w:rsid w:val="00A7084B"/>
    <w:rsid w:val="00A71017"/>
    <w:rsid w:val="00A73403"/>
    <w:rsid w:val="00A76628"/>
    <w:rsid w:val="00A7671C"/>
    <w:rsid w:val="00A840F1"/>
    <w:rsid w:val="00A84F76"/>
    <w:rsid w:val="00A8656E"/>
    <w:rsid w:val="00A874EB"/>
    <w:rsid w:val="00A874FA"/>
    <w:rsid w:val="00A90985"/>
    <w:rsid w:val="00A912C5"/>
    <w:rsid w:val="00A914EB"/>
    <w:rsid w:val="00A93831"/>
    <w:rsid w:val="00A94383"/>
    <w:rsid w:val="00AA13AF"/>
    <w:rsid w:val="00AA2745"/>
    <w:rsid w:val="00AA2CBC"/>
    <w:rsid w:val="00AA3975"/>
    <w:rsid w:val="00AA51EA"/>
    <w:rsid w:val="00AA7E31"/>
    <w:rsid w:val="00AB21C1"/>
    <w:rsid w:val="00AB3CE9"/>
    <w:rsid w:val="00AB40B7"/>
    <w:rsid w:val="00AB7C90"/>
    <w:rsid w:val="00AC1C39"/>
    <w:rsid w:val="00AC1E5F"/>
    <w:rsid w:val="00AC21CC"/>
    <w:rsid w:val="00AC4151"/>
    <w:rsid w:val="00AC4293"/>
    <w:rsid w:val="00AC5820"/>
    <w:rsid w:val="00AC60FC"/>
    <w:rsid w:val="00AD08D1"/>
    <w:rsid w:val="00AD1CD8"/>
    <w:rsid w:val="00AD4BED"/>
    <w:rsid w:val="00AE2FEA"/>
    <w:rsid w:val="00AE5004"/>
    <w:rsid w:val="00AE7411"/>
    <w:rsid w:val="00AE7492"/>
    <w:rsid w:val="00AF0B0E"/>
    <w:rsid w:val="00AF24A7"/>
    <w:rsid w:val="00AF3336"/>
    <w:rsid w:val="00AF51F3"/>
    <w:rsid w:val="00AF6A36"/>
    <w:rsid w:val="00B0006E"/>
    <w:rsid w:val="00B001A9"/>
    <w:rsid w:val="00B02ABB"/>
    <w:rsid w:val="00B03F8F"/>
    <w:rsid w:val="00B05968"/>
    <w:rsid w:val="00B1156F"/>
    <w:rsid w:val="00B135E7"/>
    <w:rsid w:val="00B16080"/>
    <w:rsid w:val="00B167CF"/>
    <w:rsid w:val="00B16828"/>
    <w:rsid w:val="00B200D3"/>
    <w:rsid w:val="00B21B87"/>
    <w:rsid w:val="00B2540E"/>
    <w:rsid w:val="00B258BB"/>
    <w:rsid w:val="00B30004"/>
    <w:rsid w:val="00B3385A"/>
    <w:rsid w:val="00B34163"/>
    <w:rsid w:val="00B34256"/>
    <w:rsid w:val="00B34882"/>
    <w:rsid w:val="00B359AE"/>
    <w:rsid w:val="00B440C1"/>
    <w:rsid w:val="00B45601"/>
    <w:rsid w:val="00B51B06"/>
    <w:rsid w:val="00B5278E"/>
    <w:rsid w:val="00B54571"/>
    <w:rsid w:val="00B57DBA"/>
    <w:rsid w:val="00B61508"/>
    <w:rsid w:val="00B61BE8"/>
    <w:rsid w:val="00B642D0"/>
    <w:rsid w:val="00B67506"/>
    <w:rsid w:val="00B67615"/>
    <w:rsid w:val="00B67B97"/>
    <w:rsid w:val="00B67E26"/>
    <w:rsid w:val="00B74FFF"/>
    <w:rsid w:val="00B76176"/>
    <w:rsid w:val="00B8175C"/>
    <w:rsid w:val="00B8211D"/>
    <w:rsid w:val="00B82CFC"/>
    <w:rsid w:val="00B83CD9"/>
    <w:rsid w:val="00B86A88"/>
    <w:rsid w:val="00B87D66"/>
    <w:rsid w:val="00B87E46"/>
    <w:rsid w:val="00B903DF"/>
    <w:rsid w:val="00B909A1"/>
    <w:rsid w:val="00B92128"/>
    <w:rsid w:val="00B93823"/>
    <w:rsid w:val="00B93F7A"/>
    <w:rsid w:val="00B94E14"/>
    <w:rsid w:val="00B968C8"/>
    <w:rsid w:val="00BA19A9"/>
    <w:rsid w:val="00BA1E01"/>
    <w:rsid w:val="00BA270B"/>
    <w:rsid w:val="00BA3EC5"/>
    <w:rsid w:val="00BA42FB"/>
    <w:rsid w:val="00BA5130"/>
    <w:rsid w:val="00BA51D9"/>
    <w:rsid w:val="00BA574E"/>
    <w:rsid w:val="00BA591C"/>
    <w:rsid w:val="00BA6DF2"/>
    <w:rsid w:val="00BB2C4F"/>
    <w:rsid w:val="00BB5211"/>
    <w:rsid w:val="00BB5DFC"/>
    <w:rsid w:val="00BB6D1F"/>
    <w:rsid w:val="00BC0844"/>
    <w:rsid w:val="00BC6166"/>
    <w:rsid w:val="00BC61AD"/>
    <w:rsid w:val="00BD1FDE"/>
    <w:rsid w:val="00BD279D"/>
    <w:rsid w:val="00BD283F"/>
    <w:rsid w:val="00BD2E64"/>
    <w:rsid w:val="00BD3398"/>
    <w:rsid w:val="00BD3606"/>
    <w:rsid w:val="00BD609C"/>
    <w:rsid w:val="00BD6BB8"/>
    <w:rsid w:val="00BD7589"/>
    <w:rsid w:val="00BD784B"/>
    <w:rsid w:val="00BD78FF"/>
    <w:rsid w:val="00BE0774"/>
    <w:rsid w:val="00BE489B"/>
    <w:rsid w:val="00BE4941"/>
    <w:rsid w:val="00BE5610"/>
    <w:rsid w:val="00BE6B93"/>
    <w:rsid w:val="00BF0725"/>
    <w:rsid w:val="00BF18D1"/>
    <w:rsid w:val="00BF1F02"/>
    <w:rsid w:val="00BF2B7F"/>
    <w:rsid w:val="00BF342C"/>
    <w:rsid w:val="00BF420B"/>
    <w:rsid w:val="00BF4865"/>
    <w:rsid w:val="00BF48C4"/>
    <w:rsid w:val="00BF73EF"/>
    <w:rsid w:val="00C00800"/>
    <w:rsid w:val="00C00A89"/>
    <w:rsid w:val="00C01951"/>
    <w:rsid w:val="00C01F14"/>
    <w:rsid w:val="00C01F78"/>
    <w:rsid w:val="00C03A75"/>
    <w:rsid w:val="00C050E4"/>
    <w:rsid w:val="00C0674E"/>
    <w:rsid w:val="00C1171C"/>
    <w:rsid w:val="00C12945"/>
    <w:rsid w:val="00C1336B"/>
    <w:rsid w:val="00C139E2"/>
    <w:rsid w:val="00C14068"/>
    <w:rsid w:val="00C15B55"/>
    <w:rsid w:val="00C16F11"/>
    <w:rsid w:val="00C170FD"/>
    <w:rsid w:val="00C17590"/>
    <w:rsid w:val="00C2068E"/>
    <w:rsid w:val="00C22312"/>
    <w:rsid w:val="00C23EF7"/>
    <w:rsid w:val="00C2692D"/>
    <w:rsid w:val="00C279E5"/>
    <w:rsid w:val="00C308AF"/>
    <w:rsid w:val="00C30BC4"/>
    <w:rsid w:val="00C310C1"/>
    <w:rsid w:val="00C31989"/>
    <w:rsid w:val="00C31F3D"/>
    <w:rsid w:val="00C3277E"/>
    <w:rsid w:val="00C33C20"/>
    <w:rsid w:val="00C353F8"/>
    <w:rsid w:val="00C363E5"/>
    <w:rsid w:val="00C3658B"/>
    <w:rsid w:val="00C365D6"/>
    <w:rsid w:val="00C40475"/>
    <w:rsid w:val="00C4088B"/>
    <w:rsid w:val="00C40B92"/>
    <w:rsid w:val="00C414D6"/>
    <w:rsid w:val="00C4284B"/>
    <w:rsid w:val="00C429FF"/>
    <w:rsid w:val="00C42B82"/>
    <w:rsid w:val="00C42D58"/>
    <w:rsid w:val="00C43C07"/>
    <w:rsid w:val="00C44B73"/>
    <w:rsid w:val="00C46D2A"/>
    <w:rsid w:val="00C47280"/>
    <w:rsid w:val="00C47FA5"/>
    <w:rsid w:val="00C50B84"/>
    <w:rsid w:val="00C50C2A"/>
    <w:rsid w:val="00C51834"/>
    <w:rsid w:val="00C52F39"/>
    <w:rsid w:val="00C558D3"/>
    <w:rsid w:val="00C56C98"/>
    <w:rsid w:val="00C56E40"/>
    <w:rsid w:val="00C57AEE"/>
    <w:rsid w:val="00C607BE"/>
    <w:rsid w:val="00C6243C"/>
    <w:rsid w:val="00C647EE"/>
    <w:rsid w:val="00C66BA2"/>
    <w:rsid w:val="00C6716F"/>
    <w:rsid w:val="00C67C5D"/>
    <w:rsid w:val="00C71CCE"/>
    <w:rsid w:val="00C73EE4"/>
    <w:rsid w:val="00C74BA5"/>
    <w:rsid w:val="00C754AB"/>
    <w:rsid w:val="00C8049B"/>
    <w:rsid w:val="00C80DCE"/>
    <w:rsid w:val="00C80DFC"/>
    <w:rsid w:val="00C82E82"/>
    <w:rsid w:val="00C8482E"/>
    <w:rsid w:val="00C869E5"/>
    <w:rsid w:val="00C870F6"/>
    <w:rsid w:val="00C875B0"/>
    <w:rsid w:val="00C87FA7"/>
    <w:rsid w:val="00C906FF"/>
    <w:rsid w:val="00C90955"/>
    <w:rsid w:val="00C91AB9"/>
    <w:rsid w:val="00C94771"/>
    <w:rsid w:val="00C95985"/>
    <w:rsid w:val="00CA03CF"/>
    <w:rsid w:val="00CA14C9"/>
    <w:rsid w:val="00CA258D"/>
    <w:rsid w:val="00CA28AE"/>
    <w:rsid w:val="00CA2BAA"/>
    <w:rsid w:val="00CA2BFF"/>
    <w:rsid w:val="00CA434C"/>
    <w:rsid w:val="00CA53DD"/>
    <w:rsid w:val="00CA56B7"/>
    <w:rsid w:val="00CA5B36"/>
    <w:rsid w:val="00CA64B5"/>
    <w:rsid w:val="00CA6680"/>
    <w:rsid w:val="00CA7561"/>
    <w:rsid w:val="00CA795A"/>
    <w:rsid w:val="00CB1442"/>
    <w:rsid w:val="00CB3960"/>
    <w:rsid w:val="00CB49F0"/>
    <w:rsid w:val="00CC1B7E"/>
    <w:rsid w:val="00CC2654"/>
    <w:rsid w:val="00CC27F6"/>
    <w:rsid w:val="00CC3407"/>
    <w:rsid w:val="00CC3653"/>
    <w:rsid w:val="00CC5026"/>
    <w:rsid w:val="00CC68D0"/>
    <w:rsid w:val="00CD01EB"/>
    <w:rsid w:val="00CD0276"/>
    <w:rsid w:val="00CD09B5"/>
    <w:rsid w:val="00CD103A"/>
    <w:rsid w:val="00CD2807"/>
    <w:rsid w:val="00CD2B53"/>
    <w:rsid w:val="00CD315A"/>
    <w:rsid w:val="00CD55E9"/>
    <w:rsid w:val="00CD5DA6"/>
    <w:rsid w:val="00CD71E0"/>
    <w:rsid w:val="00CD7FF9"/>
    <w:rsid w:val="00CE218A"/>
    <w:rsid w:val="00CE258B"/>
    <w:rsid w:val="00CE2E4F"/>
    <w:rsid w:val="00CE374C"/>
    <w:rsid w:val="00CE67ED"/>
    <w:rsid w:val="00CE78D3"/>
    <w:rsid w:val="00CE79FD"/>
    <w:rsid w:val="00CF0511"/>
    <w:rsid w:val="00CF157B"/>
    <w:rsid w:val="00CF1D1B"/>
    <w:rsid w:val="00CF2B74"/>
    <w:rsid w:val="00CF3D56"/>
    <w:rsid w:val="00CF3D89"/>
    <w:rsid w:val="00CF3DC6"/>
    <w:rsid w:val="00CF4E1B"/>
    <w:rsid w:val="00CF6F2B"/>
    <w:rsid w:val="00D00967"/>
    <w:rsid w:val="00D012ED"/>
    <w:rsid w:val="00D01A61"/>
    <w:rsid w:val="00D036A7"/>
    <w:rsid w:val="00D03F9A"/>
    <w:rsid w:val="00D04347"/>
    <w:rsid w:val="00D04784"/>
    <w:rsid w:val="00D06D51"/>
    <w:rsid w:val="00D11B2B"/>
    <w:rsid w:val="00D13027"/>
    <w:rsid w:val="00D155C1"/>
    <w:rsid w:val="00D17049"/>
    <w:rsid w:val="00D1775D"/>
    <w:rsid w:val="00D20FE2"/>
    <w:rsid w:val="00D247AC"/>
    <w:rsid w:val="00D24991"/>
    <w:rsid w:val="00D25E5D"/>
    <w:rsid w:val="00D275B8"/>
    <w:rsid w:val="00D3178A"/>
    <w:rsid w:val="00D33C75"/>
    <w:rsid w:val="00D34DB9"/>
    <w:rsid w:val="00D41262"/>
    <w:rsid w:val="00D42765"/>
    <w:rsid w:val="00D42AB1"/>
    <w:rsid w:val="00D42D25"/>
    <w:rsid w:val="00D43AFD"/>
    <w:rsid w:val="00D45AD6"/>
    <w:rsid w:val="00D45CDD"/>
    <w:rsid w:val="00D45D84"/>
    <w:rsid w:val="00D45EEE"/>
    <w:rsid w:val="00D46DA7"/>
    <w:rsid w:val="00D50255"/>
    <w:rsid w:val="00D50C19"/>
    <w:rsid w:val="00D51450"/>
    <w:rsid w:val="00D52C8D"/>
    <w:rsid w:val="00D54536"/>
    <w:rsid w:val="00D546A6"/>
    <w:rsid w:val="00D546ED"/>
    <w:rsid w:val="00D54B71"/>
    <w:rsid w:val="00D61288"/>
    <w:rsid w:val="00D648E7"/>
    <w:rsid w:val="00D652E2"/>
    <w:rsid w:val="00D65559"/>
    <w:rsid w:val="00D66520"/>
    <w:rsid w:val="00D70CD1"/>
    <w:rsid w:val="00D712B3"/>
    <w:rsid w:val="00D72E32"/>
    <w:rsid w:val="00D73FE6"/>
    <w:rsid w:val="00D7718F"/>
    <w:rsid w:val="00D776F8"/>
    <w:rsid w:val="00D84AE9"/>
    <w:rsid w:val="00D8566F"/>
    <w:rsid w:val="00D85CB7"/>
    <w:rsid w:val="00D863E0"/>
    <w:rsid w:val="00D90821"/>
    <w:rsid w:val="00D916F8"/>
    <w:rsid w:val="00D917D6"/>
    <w:rsid w:val="00D919F1"/>
    <w:rsid w:val="00D91D69"/>
    <w:rsid w:val="00D94BC8"/>
    <w:rsid w:val="00D94EFF"/>
    <w:rsid w:val="00D967C9"/>
    <w:rsid w:val="00D97AB5"/>
    <w:rsid w:val="00DA0159"/>
    <w:rsid w:val="00DA0285"/>
    <w:rsid w:val="00DA2C97"/>
    <w:rsid w:val="00DA432C"/>
    <w:rsid w:val="00DA4968"/>
    <w:rsid w:val="00DA524F"/>
    <w:rsid w:val="00DA6FA9"/>
    <w:rsid w:val="00DA789E"/>
    <w:rsid w:val="00DA7957"/>
    <w:rsid w:val="00DB3E31"/>
    <w:rsid w:val="00DB4006"/>
    <w:rsid w:val="00DB5013"/>
    <w:rsid w:val="00DB57BE"/>
    <w:rsid w:val="00DB7FE5"/>
    <w:rsid w:val="00DC36D5"/>
    <w:rsid w:val="00DC462E"/>
    <w:rsid w:val="00DC6B9D"/>
    <w:rsid w:val="00DD1434"/>
    <w:rsid w:val="00DD4245"/>
    <w:rsid w:val="00DD6CCC"/>
    <w:rsid w:val="00DE0A41"/>
    <w:rsid w:val="00DE0ACC"/>
    <w:rsid w:val="00DE1D80"/>
    <w:rsid w:val="00DE221C"/>
    <w:rsid w:val="00DE2390"/>
    <w:rsid w:val="00DE27B2"/>
    <w:rsid w:val="00DE34CF"/>
    <w:rsid w:val="00DE3695"/>
    <w:rsid w:val="00DE4792"/>
    <w:rsid w:val="00DE61D2"/>
    <w:rsid w:val="00DE7D78"/>
    <w:rsid w:val="00DF207C"/>
    <w:rsid w:val="00DF453C"/>
    <w:rsid w:val="00DF6138"/>
    <w:rsid w:val="00DF6B78"/>
    <w:rsid w:val="00E00AAE"/>
    <w:rsid w:val="00E0221E"/>
    <w:rsid w:val="00E03252"/>
    <w:rsid w:val="00E034D0"/>
    <w:rsid w:val="00E04AC8"/>
    <w:rsid w:val="00E04E00"/>
    <w:rsid w:val="00E11434"/>
    <w:rsid w:val="00E114F1"/>
    <w:rsid w:val="00E11AD1"/>
    <w:rsid w:val="00E13830"/>
    <w:rsid w:val="00E13F3D"/>
    <w:rsid w:val="00E144BE"/>
    <w:rsid w:val="00E14CBB"/>
    <w:rsid w:val="00E1527F"/>
    <w:rsid w:val="00E16422"/>
    <w:rsid w:val="00E2263C"/>
    <w:rsid w:val="00E24073"/>
    <w:rsid w:val="00E25F4E"/>
    <w:rsid w:val="00E273DE"/>
    <w:rsid w:val="00E30465"/>
    <w:rsid w:val="00E307AA"/>
    <w:rsid w:val="00E30AA1"/>
    <w:rsid w:val="00E310D5"/>
    <w:rsid w:val="00E31490"/>
    <w:rsid w:val="00E32983"/>
    <w:rsid w:val="00E32B39"/>
    <w:rsid w:val="00E33106"/>
    <w:rsid w:val="00E34898"/>
    <w:rsid w:val="00E34E5A"/>
    <w:rsid w:val="00E35B20"/>
    <w:rsid w:val="00E37DD5"/>
    <w:rsid w:val="00E423FD"/>
    <w:rsid w:val="00E435A7"/>
    <w:rsid w:val="00E46D43"/>
    <w:rsid w:val="00E4738A"/>
    <w:rsid w:val="00E47592"/>
    <w:rsid w:val="00E4789C"/>
    <w:rsid w:val="00E50FD0"/>
    <w:rsid w:val="00E51B37"/>
    <w:rsid w:val="00E520FB"/>
    <w:rsid w:val="00E53998"/>
    <w:rsid w:val="00E577F6"/>
    <w:rsid w:val="00E621AC"/>
    <w:rsid w:val="00E6523C"/>
    <w:rsid w:val="00E7048B"/>
    <w:rsid w:val="00E714AF"/>
    <w:rsid w:val="00E722B3"/>
    <w:rsid w:val="00E73DC0"/>
    <w:rsid w:val="00E73F99"/>
    <w:rsid w:val="00E74AF6"/>
    <w:rsid w:val="00E74DEB"/>
    <w:rsid w:val="00E775E9"/>
    <w:rsid w:val="00E81640"/>
    <w:rsid w:val="00E86B10"/>
    <w:rsid w:val="00E87754"/>
    <w:rsid w:val="00E87CA2"/>
    <w:rsid w:val="00E921F4"/>
    <w:rsid w:val="00E927CC"/>
    <w:rsid w:val="00E94FC3"/>
    <w:rsid w:val="00E95CEA"/>
    <w:rsid w:val="00EA17E8"/>
    <w:rsid w:val="00EA2240"/>
    <w:rsid w:val="00EA3BC9"/>
    <w:rsid w:val="00EA4B7F"/>
    <w:rsid w:val="00EA6BD3"/>
    <w:rsid w:val="00EB09B7"/>
    <w:rsid w:val="00EB0DC8"/>
    <w:rsid w:val="00EB40B4"/>
    <w:rsid w:val="00EB5165"/>
    <w:rsid w:val="00EB777A"/>
    <w:rsid w:val="00EC2CD9"/>
    <w:rsid w:val="00EC333B"/>
    <w:rsid w:val="00EC353C"/>
    <w:rsid w:val="00EC36DC"/>
    <w:rsid w:val="00EC440D"/>
    <w:rsid w:val="00EC647F"/>
    <w:rsid w:val="00EC7974"/>
    <w:rsid w:val="00ED2219"/>
    <w:rsid w:val="00ED26C5"/>
    <w:rsid w:val="00ED4E7E"/>
    <w:rsid w:val="00ED5E86"/>
    <w:rsid w:val="00ED7ECF"/>
    <w:rsid w:val="00EE03D4"/>
    <w:rsid w:val="00EE04D7"/>
    <w:rsid w:val="00EE4079"/>
    <w:rsid w:val="00EE4EA8"/>
    <w:rsid w:val="00EE5214"/>
    <w:rsid w:val="00EE7D7C"/>
    <w:rsid w:val="00EF1847"/>
    <w:rsid w:val="00EF1E56"/>
    <w:rsid w:val="00EF340A"/>
    <w:rsid w:val="00EF41DF"/>
    <w:rsid w:val="00EF56B0"/>
    <w:rsid w:val="00EF7826"/>
    <w:rsid w:val="00F0022C"/>
    <w:rsid w:val="00F0041D"/>
    <w:rsid w:val="00F00F1B"/>
    <w:rsid w:val="00F05021"/>
    <w:rsid w:val="00F07F14"/>
    <w:rsid w:val="00F10A58"/>
    <w:rsid w:val="00F154CC"/>
    <w:rsid w:val="00F15BD6"/>
    <w:rsid w:val="00F17B7B"/>
    <w:rsid w:val="00F2080C"/>
    <w:rsid w:val="00F25D91"/>
    <w:rsid w:val="00F25D98"/>
    <w:rsid w:val="00F2683E"/>
    <w:rsid w:val="00F26BE5"/>
    <w:rsid w:val="00F27F4A"/>
    <w:rsid w:val="00F300FB"/>
    <w:rsid w:val="00F31480"/>
    <w:rsid w:val="00F330D8"/>
    <w:rsid w:val="00F33295"/>
    <w:rsid w:val="00F336A6"/>
    <w:rsid w:val="00F3601B"/>
    <w:rsid w:val="00F36759"/>
    <w:rsid w:val="00F3787F"/>
    <w:rsid w:val="00F40220"/>
    <w:rsid w:val="00F4089F"/>
    <w:rsid w:val="00F408E5"/>
    <w:rsid w:val="00F40E6D"/>
    <w:rsid w:val="00F42000"/>
    <w:rsid w:val="00F43437"/>
    <w:rsid w:val="00F44B36"/>
    <w:rsid w:val="00F45426"/>
    <w:rsid w:val="00F45CD6"/>
    <w:rsid w:val="00F47323"/>
    <w:rsid w:val="00F53885"/>
    <w:rsid w:val="00F54892"/>
    <w:rsid w:val="00F54CA8"/>
    <w:rsid w:val="00F5540C"/>
    <w:rsid w:val="00F61A83"/>
    <w:rsid w:val="00F63339"/>
    <w:rsid w:val="00F65953"/>
    <w:rsid w:val="00F66616"/>
    <w:rsid w:val="00F7100E"/>
    <w:rsid w:val="00F71085"/>
    <w:rsid w:val="00F71C12"/>
    <w:rsid w:val="00F72260"/>
    <w:rsid w:val="00F72AD8"/>
    <w:rsid w:val="00F76453"/>
    <w:rsid w:val="00F77A66"/>
    <w:rsid w:val="00F80FAE"/>
    <w:rsid w:val="00F86DAF"/>
    <w:rsid w:val="00F91BCA"/>
    <w:rsid w:val="00F91E2D"/>
    <w:rsid w:val="00F92B82"/>
    <w:rsid w:val="00F92F19"/>
    <w:rsid w:val="00F943C0"/>
    <w:rsid w:val="00F97674"/>
    <w:rsid w:val="00F9778F"/>
    <w:rsid w:val="00FA0E8B"/>
    <w:rsid w:val="00FA270B"/>
    <w:rsid w:val="00FA2AC7"/>
    <w:rsid w:val="00FA2C43"/>
    <w:rsid w:val="00FA6293"/>
    <w:rsid w:val="00FA67BD"/>
    <w:rsid w:val="00FA6FB2"/>
    <w:rsid w:val="00FA7529"/>
    <w:rsid w:val="00FB1D21"/>
    <w:rsid w:val="00FB3D8B"/>
    <w:rsid w:val="00FB464A"/>
    <w:rsid w:val="00FB6386"/>
    <w:rsid w:val="00FB7EA7"/>
    <w:rsid w:val="00FC0530"/>
    <w:rsid w:val="00FC0611"/>
    <w:rsid w:val="00FC0ADE"/>
    <w:rsid w:val="00FC1AD6"/>
    <w:rsid w:val="00FC4973"/>
    <w:rsid w:val="00FC53DD"/>
    <w:rsid w:val="00FC6F27"/>
    <w:rsid w:val="00FD2607"/>
    <w:rsid w:val="00FD293A"/>
    <w:rsid w:val="00FD29EE"/>
    <w:rsid w:val="00FD3251"/>
    <w:rsid w:val="00FD571D"/>
    <w:rsid w:val="00FD5E67"/>
    <w:rsid w:val="00FD7D2D"/>
    <w:rsid w:val="00FE064D"/>
    <w:rsid w:val="00FE1BA2"/>
    <w:rsid w:val="00FE42A1"/>
    <w:rsid w:val="00FE445B"/>
    <w:rsid w:val="00FE7B22"/>
    <w:rsid w:val="00FF2BE9"/>
    <w:rsid w:val="00FF45F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rsid w:val="00BD283F"/>
    <w:pPr>
      <w:numPr>
        <w:numId w:val="1"/>
      </w:numPr>
      <w:contextualSpacing/>
    </w:pPr>
    <w:rPr>
      <w:rFonts w:eastAsiaTheme="minorEastAsia"/>
    </w:rPr>
  </w:style>
  <w:style w:type="paragraph" w:styleId="ListNumber4">
    <w:name w:val="List Number 4"/>
    <w:basedOn w:val="Normal"/>
    <w:unhideWhenUsed/>
    <w:rsid w:val="00BD283F"/>
    <w:pPr>
      <w:numPr>
        <w:numId w:val="2"/>
      </w:numPr>
      <w:contextualSpacing/>
    </w:pPr>
    <w:rPr>
      <w:rFonts w:eastAsiaTheme="minorEastAsia"/>
    </w:rPr>
  </w:style>
  <w:style w:type="paragraph" w:styleId="ListNumber5">
    <w:name w:val="List Number 5"/>
    <w:basedOn w:val="Normal"/>
    <w:unhideWhenUsed/>
    <w:rsid w:val="00BD283F"/>
    <w:pPr>
      <w:numPr>
        <w:numId w:val="3"/>
      </w:numPr>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12"/>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637</TotalTime>
  <Pages>24</Pages>
  <Words>5739</Words>
  <Characters>53994</Characters>
  <Application>Microsoft Office Word</Application>
  <DocSecurity>0</DocSecurity>
  <Lines>449</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535</cp:revision>
  <cp:lastPrinted>1899-12-31T23:00:00Z</cp:lastPrinted>
  <dcterms:created xsi:type="dcterms:W3CDTF">2024-02-28T15:57:00Z</dcterms:created>
  <dcterms:modified xsi:type="dcterms:W3CDTF">2024-04-08T12:18:00Z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